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0640059F" w:rsidR="00A24F28" w:rsidRPr="00927C1B" w:rsidRDefault="00FE5B4C" w:rsidP="00A24F28">
      <w:pPr>
        <w:pStyle w:val="a4"/>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3GPP TSG-SA WG2 Meeting #15</w:t>
      </w:r>
      <w:r w:rsidR="0001087D">
        <w:rPr>
          <w:rFonts w:ascii="Arial" w:eastAsia="Arial Unicode MS" w:hAnsi="Arial" w:cs="Arial"/>
          <w:b/>
          <w:bCs/>
          <w:sz w:val="24"/>
        </w:rPr>
        <w:t>6e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3F10B9">
        <w:rPr>
          <w:rFonts w:ascii="Arial" w:eastAsia="宋体" w:hAnsi="Arial"/>
          <w:b/>
          <w:i/>
          <w:noProof/>
          <w:color w:val="auto"/>
          <w:sz w:val="28"/>
          <w:lang w:eastAsia="en-US"/>
        </w:rPr>
        <w:t>4813</w:t>
      </w:r>
      <w:bookmarkStart w:id="0" w:name="_GoBack"/>
      <w:bookmarkEnd w:id="0"/>
    </w:p>
    <w:p w14:paraId="2107B316" w14:textId="51898575" w:rsidR="00A24F28" w:rsidRPr="003244C5" w:rsidRDefault="0001087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087D">
        <w:rPr>
          <w:rFonts w:ascii="Arial" w:eastAsia="Arial Unicode MS" w:hAnsi="Arial" w:cs="Arial"/>
          <w:b/>
          <w:bCs/>
          <w:sz w:val="24"/>
        </w:rPr>
        <w:t>April 17 – 21, 2023</w:t>
      </w:r>
      <w:r>
        <w:rPr>
          <w:rFonts w:ascii="Arial" w:eastAsia="Arial Unicode MS" w:hAnsi="Arial" w:cs="Arial"/>
          <w:b/>
          <w:bCs/>
          <w:sz w:val="24"/>
        </w:rPr>
        <w:t>, e-meeting</w:t>
      </w:r>
      <w:r w:rsidR="003244C5" w:rsidRPr="00927C1B">
        <w:rPr>
          <w:rFonts w:ascii="Arial" w:eastAsia="Arial Unicode MS" w:hAnsi="Arial" w:cs="Arial"/>
          <w:b/>
          <w:bCs/>
        </w:rPr>
        <w:tab/>
      </w:r>
      <w:r w:rsidR="001F0BF7">
        <w:rPr>
          <w:rFonts w:ascii="Arial" w:hAnsi="Arial" w:cs="Arial"/>
          <w:b/>
          <w:bCs/>
          <w:color w:val="0000FF"/>
        </w:rPr>
        <w:t>(</w:t>
      </w:r>
      <w:r>
        <w:rPr>
          <w:rFonts w:ascii="Arial" w:hAnsi="Arial" w:cs="Arial"/>
          <w:b/>
          <w:bCs/>
          <w:color w:val="0000FF"/>
        </w:rPr>
        <w:t>was</w:t>
      </w:r>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0B28861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7B6D0E" w:rsidRPr="007B6D0E">
        <w:t xml:space="preserve"> </w:t>
      </w:r>
      <w:r w:rsidR="00EC5B9F" w:rsidRPr="00EC5B9F">
        <w:rPr>
          <w:rFonts w:ascii="Arial" w:hAnsi="Arial" w:cs="Arial"/>
          <w:b/>
        </w:rPr>
        <w:t>EN resolve for NW assistant SL positioning without NAS</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767652CD"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B97A68" w:rsidRPr="00B97A68">
        <w:rPr>
          <w:rFonts w:ascii="Arial" w:hAnsi="Arial" w:cs="Arial"/>
          <w:i/>
        </w:rPr>
        <w:t>tries to implement the procedure</w:t>
      </w:r>
      <w:r w:rsidR="00A5561B">
        <w:rPr>
          <w:rFonts w:ascii="Arial" w:hAnsi="Arial" w:cs="Arial"/>
          <w:i/>
        </w:rPr>
        <w:t>s</w:t>
      </w:r>
      <w:r w:rsidR="00B97A68" w:rsidRPr="00B97A68">
        <w:rPr>
          <w:rFonts w:ascii="Arial" w:hAnsi="Arial" w:cs="Arial"/>
          <w:i/>
        </w:rPr>
        <w:t xml:space="preserve"> for Ranging/</w:t>
      </w:r>
      <w:proofErr w:type="spellStart"/>
      <w:r w:rsidR="00B97A68" w:rsidRPr="00B97A68">
        <w:rPr>
          <w:rFonts w:ascii="Arial" w:hAnsi="Arial" w:cs="Arial"/>
          <w:i/>
        </w:rPr>
        <w:t>Sidelink</w:t>
      </w:r>
      <w:proofErr w:type="spellEnd"/>
      <w:r w:rsidR="00B97A68" w:rsidRPr="00B97A68">
        <w:rPr>
          <w:rFonts w:ascii="Arial" w:hAnsi="Arial" w:cs="Arial"/>
          <w:i/>
        </w:rPr>
        <w:t xml:space="preserve"> Positioning device discovery based on the conclusions of KI#3 in TR23.700-86</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0A14F57C" w14:textId="558CB89E" w:rsidR="00BE232D" w:rsidRPr="00234BE8" w:rsidRDefault="00721A67" w:rsidP="00BE232D">
      <w:pPr>
        <w:rPr>
          <w:rFonts w:eastAsia="MS Mincho"/>
        </w:rPr>
      </w:pPr>
      <w:r>
        <w:t xml:space="preserve">Last meeting, </w:t>
      </w:r>
      <w:r w:rsidRPr="00721A67">
        <w:t>Network assisted SL positioning</w:t>
      </w:r>
      <w:r>
        <w:t xml:space="preserve"> has captured the case that the Target UE is not able establish NAS connection for Target UE </w:t>
      </w:r>
      <w:proofErr w:type="spellStart"/>
      <w:r>
        <w:t>postioning</w:t>
      </w:r>
      <w:proofErr w:type="spellEnd"/>
      <w:r>
        <w:t>. Following FFS are left to be resolved</w:t>
      </w:r>
    </w:p>
    <w:p w14:paraId="00724D42" w14:textId="2C27731F" w:rsidR="00721A67" w:rsidRPr="00721A67" w:rsidRDefault="00721A67" w:rsidP="00721A67">
      <w:pPr>
        <w:keepLines/>
        <w:ind w:left="1559" w:hanging="1276"/>
        <w:rPr>
          <w:rFonts w:eastAsia="Times New Roman"/>
          <w:color w:val="FF0000"/>
          <w:lang w:eastAsia="zh-CN"/>
        </w:rPr>
      </w:pPr>
      <w:r>
        <w:rPr>
          <w:rFonts w:eastAsia="Times New Roman"/>
          <w:color w:val="FF0000"/>
          <w:lang w:eastAsia="zh-CN"/>
        </w:rPr>
        <w:t xml:space="preserve">#1 </w:t>
      </w:r>
      <w:r w:rsidRPr="00721A67">
        <w:rPr>
          <w:rFonts w:eastAsia="Times New Roman"/>
          <w:color w:val="FF0000"/>
          <w:lang w:eastAsia="zh-CN"/>
        </w:rPr>
        <w:t>Editor's note:</w:t>
      </w:r>
      <w:r w:rsidRPr="00721A67">
        <w:rPr>
          <w:rFonts w:eastAsia="Times New Roman"/>
          <w:color w:val="FF0000"/>
          <w:lang w:eastAsia="zh-CN"/>
        </w:rPr>
        <w:tab/>
        <w:t>It is FFS if an enhanced 5GC-MO-LR message is sent by the Located UE.</w:t>
      </w:r>
    </w:p>
    <w:p w14:paraId="7BC4CA47" w14:textId="1CFEB6C7" w:rsidR="00721A67" w:rsidRPr="00721A67" w:rsidRDefault="00721A67" w:rsidP="00721A67">
      <w:pPr>
        <w:keepLines/>
        <w:ind w:left="1559" w:hanging="1276"/>
        <w:rPr>
          <w:rFonts w:eastAsia="Times New Roman"/>
          <w:color w:val="FF0000"/>
          <w:lang w:eastAsia="zh-CN"/>
        </w:rPr>
      </w:pPr>
      <w:r>
        <w:rPr>
          <w:rFonts w:eastAsia="Times New Roman"/>
          <w:color w:val="FF0000"/>
          <w:lang w:eastAsia="zh-CN"/>
        </w:rPr>
        <w:t xml:space="preserve">#2 </w:t>
      </w:r>
      <w:r w:rsidRPr="00721A67">
        <w:rPr>
          <w:rFonts w:eastAsia="Times New Roman"/>
          <w:color w:val="FF0000"/>
          <w:lang w:eastAsia="zh-CN"/>
        </w:rPr>
        <w:t>Editor's note:</w:t>
      </w:r>
      <w:r w:rsidRPr="00721A67">
        <w:rPr>
          <w:rFonts w:eastAsia="Times New Roman"/>
          <w:color w:val="FF0000"/>
          <w:lang w:eastAsia="zh-CN"/>
        </w:rPr>
        <w:tab/>
        <w:t>It is FFS when AMF does not maintain target UE's context or GMLC cannot get target UE AMF address because of deregistration, whether and how location report from Located UE on behalf of Target UE is supported.</w:t>
      </w:r>
    </w:p>
    <w:p w14:paraId="4790F8E2" w14:textId="58E7B853" w:rsidR="00721A67" w:rsidRPr="00721A67" w:rsidRDefault="00721A67" w:rsidP="00721A67">
      <w:pPr>
        <w:keepLines/>
        <w:ind w:left="1559" w:hanging="1276"/>
        <w:rPr>
          <w:rFonts w:eastAsia="Times New Roman"/>
          <w:color w:val="FF0000"/>
          <w:lang w:eastAsia="zh-CN"/>
        </w:rPr>
      </w:pPr>
      <w:r>
        <w:rPr>
          <w:rFonts w:eastAsia="Times New Roman"/>
          <w:color w:val="FF0000"/>
          <w:lang w:eastAsia="zh-CN"/>
        </w:rPr>
        <w:t xml:space="preserve">#3 </w:t>
      </w:r>
      <w:r w:rsidRPr="00721A67">
        <w:rPr>
          <w:rFonts w:eastAsia="Times New Roman"/>
          <w:color w:val="FF0000"/>
          <w:lang w:eastAsia="zh-CN"/>
        </w:rPr>
        <w:t>Editor's note:</w:t>
      </w:r>
      <w:r w:rsidRPr="00721A67">
        <w:rPr>
          <w:rFonts w:eastAsia="Times New Roman"/>
          <w:color w:val="FF0000"/>
          <w:lang w:eastAsia="zh-CN"/>
        </w:rPr>
        <w:tab/>
        <w:t>How LMF associates the ranging/SL positioning measurement or estimation result from different Located UEs is FFS.</w:t>
      </w:r>
    </w:p>
    <w:p w14:paraId="1FA8CFF1" w14:textId="512CF552" w:rsidR="00721A67" w:rsidRPr="00721A67" w:rsidRDefault="00721A67" w:rsidP="00721A67">
      <w:pPr>
        <w:keepLines/>
        <w:ind w:left="1559" w:hanging="1276"/>
        <w:rPr>
          <w:rFonts w:eastAsia="Times New Roman"/>
          <w:color w:val="FF0000"/>
          <w:lang w:eastAsia="en-GB"/>
        </w:rPr>
      </w:pPr>
      <w:r>
        <w:rPr>
          <w:rFonts w:eastAsia="Times New Roman"/>
          <w:color w:val="FF0000"/>
          <w:lang w:eastAsia="zh-CN"/>
        </w:rPr>
        <w:t xml:space="preserve">#4 </w:t>
      </w:r>
      <w:r w:rsidRPr="00721A67">
        <w:rPr>
          <w:rFonts w:eastAsia="Times New Roman"/>
          <w:color w:val="FF0000"/>
          <w:lang w:eastAsia="zh-CN"/>
        </w:rPr>
        <w:t>Editor's note:</w:t>
      </w:r>
      <w:r w:rsidRPr="00721A67">
        <w:rPr>
          <w:rFonts w:eastAsia="Times New Roman"/>
          <w:color w:val="FF0000"/>
          <w:lang w:eastAsia="zh-CN"/>
        </w:rPr>
        <w:tab/>
        <w:t>It is FFS whether the pending 5GC-MT-LR also includes the 5GC-MT-LR.</w:t>
      </w:r>
    </w:p>
    <w:p w14:paraId="31930D7C" w14:textId="66573CB4" w:rsidR="007841D2" w:rsidRDefault="00721A67" w:rsidP="007841D2">
      <w:r>
        <w:t xml:space="preserve">For the first EN, this paper proposes to enhance the </w:t>
      </w:r>
      <w:r w:rsidRPr="00721A67">
        <w:t xml:space="preserve">5GC-MO-LR </w:t>
      </w:r>
      <w:r>
        <w:t xml:space="preserve">request </w:t>
      </w:r>
      <w:r w:rsidRPr="00721A67">
        <w:t>message</w:t>
      </w:r>
      <w:r>
        <w:t xml:space="preserve"> to include a new type of </w:t>
      </w:r>
      <w:r w:rsidRPr="00721A67">
        <w:t>type of location service: Network assisted SL positioning, which indicates to response the Network assisted SL positioning result (i.e., the location of Target UE)</w:t>
      </w:r>
    </w:p>
    <w:p w14:paraId="3BC0A7D9" w14:textId="235BAF18" w:rsidR="00721A67" w:rsidRDefault="00721A67" w:rsidP="007841D2">
      <w:pPr>
        <w:rPr>
          <w:rFonts w:eastAsiaTheme="minorEastAsia"/>
          <w:lang w:eastAsia="zh-CN"/>
        </w:rPr>
      </w:pPr>
      <w:r>
        <w:rPr>
          <w:rFonts w:eastAsiaTheme="minorEastAsia"/>
          <w:lang w:eastAsia="zh-CN"/>
        </w:rPr>
        <w:t xml:space="preserve">For the EN#2 and #4, this paper proposes to not consider the </w:t>
      </w:r>
      <w:r w:rsidRPr="00721A67">
        <w:rPr>
          <w:rFonts w:eastAsiaTheme="minorEastAsia"/>
          <w:lang w:eastAsia="zh-CN"/>
        </w:rPr>
        <w:t>MT-LR</w:t>
      </w:r>
      <w:r>
        <w:rPr>
          <w:rFonts w:eastAsiaTheme="minorEastAsia"/>
          <w:lang w:eastAsia="zh-CN"/>
        </w:rPr>
        <w:t xml:space="preserve"> case including the deferred MT-LR case, as the Target UE is out of coverage and unable to establish the NAS, the network will not keep the UE context, so it is hard to use the Located UE’s network report the Target UE position to the server, so these 2 ENs can be removed.</w:t>
      </w:r>
    </w:p>
    <w:p w14:paraId="0F58F214" w14:textId="101D8A77" w:rsidR="00721A67" w:rsidRDefault="00721A67" w:rsidP="007841D2">
      <w:pPr>
        <w:rPr>
          <w:rFonts w:eastAsiaTheme="minorEastAsia"/>
          <w:lang w:eastAsia="zh-CN"/>
        </w:rPr>
      </w:pPr>
      <w:r>
        <w:rPr>
          <w:rFonts w:eastAsiaTheme="minorEastAsia"/>
          <w:lang w:eastAsia="zh-CN"/>
        </w:rPr>
        <w:t xml:space="preserve">For the EN#3, each LMF is only responsible for its Located UE reported measurement data and returns the result to the Located UE, the results are gathered to the Target UE from the different Located UE(s), and the Target UE determines the </w:t>
      </w:r>
      <w:r w:rsidR="00A9558A">
        <w:rPr>
          <w:rFonts w:eastAsiaTheme="minorEastAsia"/>
          <w:lang w:eastAsia="zh-CN"/>
        </w:rPr>
        <w:t>final Ranging result based on the gathered results.</w:t>
      </w:r>
    </w:p>
    <w:p w14:paraId="0D01F195" w14:textId="59E15653" w:rsidR="00721A67" w:rsidRPr="00721A67" w:rsidRDefault="00721A67" w:rsidP="007841D2">
      <w:pPr>
        <w:rPr>
          <w:rFonts w:eastAsiaTheme="minorEastAsia"/>
          <w:lang w:eastAsia="zh-CN"/>
        </w:rPr>
      </w:pPr>
    </w:p>
    <w:p w14:paraId="16A31661" w14:textId="77777777" w:rsidR="00CA6115" w:rsidRPr="00927C1B" w:rsidRDefault="00CA6115" w:rsidP="00CA6115">
      <w:pPr>
        <w:pStyle w:val="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756275CC" w14:textId="2DEB1AAC" w:rsidR="00A010B1" w:rsidRPr="007E3076" w:rsidRDefault="000A0132">
      <w:pPr>
        <w:pStyle w:val="B1"/>
        <w:ind w:left="0" w:firstLine="0"/>
        <w:jc w:val="center"/>
        <w:rPr>
          <w:ins w:id="3" w:author="vivo_R02" w:date="2023-04-02T15:59:00Z"/>
          <w:rFonts w:eastAsiaTheme="minorEastAsia"/>
          <w:lang w:eastAsia="zh-CN"/>
        </w:rPr>
        <w:pPrChange w:id="4" w:author="vivo_R02" w:date="2023-04-02T16:05:00Z">
          <w:pPr>
            <w:pStyle w:val="B1"/>
          </w:pPr>
        </w:pPrChange>
      </w:pPr>
      <w:del w:id="5" w:author="vivo_R02" w:date="2023-04-02T16:08:00Z">
        <w:r w:rsidDel="001C0746">
          <w:fldChar w:fldCharType="begin"/>
        </w:r>
        <w:r w:rsidDel="001C0746">
          <w:fldChar w:fldCharType="end"/>
        </w:r>
      </w:del>
      <w:del w:id="6" w:author="vivo_R02" w:date="2023-04-02T16:02:00Z">
        <w:r w:rsidR="008B3CAE" w:rsidDel="00A73879">
          <w:fldChar w:fldCharType="begin"/>
        </w:r>
        <w:r w:rsidR="008B3CAE" w:rsidDel="00A73879">
          <w:fldChar w:fldCharType="end"/>
        </w:r>
      </w:del>
      <w:del w:id="7" w:author="vivo_R02" w:date="2023-04-02T15:56:00Z">
        <w:r w:rsidR="008F1B82" w:rsidDel="008B3CAE">
          <w:fldChar w:fldCharType="begin"/>
        </w:r>
        <w:r w:rsidR="008F1B82" w:rsidDel="008B3CAE">
          <w:fldChar w:fldCharType="end"/>
        </w:r>
      </w:del>
      <w:del w:id="8" w:author="vivo_R02" w:date="2023-04-02T16:02:00Z">
        <w:r w:rsidR="00A010B1" w:rsidDel="00A73879">
          <w:fldChar w:fldCharType="begin"/>
        </w:r>
        <w:r w:rsidR="00A010B1" w:rsidDel="00A73879">
          <w:fldChar w:fldCharType="end"/>
        </w:r>
      </w:del>
    </w:p>
    <w:p w14:paraId="2F6AF21B" w14:textId="77777777" w:rsidR="001C0746" w:rsidRPr="001C0746" w:rsidRDefault="001C0746" w:rsidP="001C0746">
      <w:pPr>
        <w:keepNext/>
        <w:keepLines/>
        <w:spacing w:before="120"/>
        <w:ind w:left="1134" w:hanging="1134"/>
        <w:outlineLvl w:val="2"/>
        <w:rPr>
          <w:rFonts w:ascii="Arial" w:eastAsia="Times New Roman" w:hAnsi="Arial"/>
          <w:color w:val="auto"/>
          <w:sz w:val="28"/>
          <w:lang w:eastAsia="ko-KR"/>
        </w:rPr>
      </w:pPr>
      <w:bookmarkStart w:id="9" w:name="_Toc66701849"/>
      <w:bookmarkStart w:id="10" w:name="_Toc69883514"/>
      <w:bookmarkStart w:id="11" w:name="_Toc73625526"/>
      <w:bookmarkStart w:id="12" w:name="_Toc114572413"/>
      <w:bookmarkStart w:id="13" w:name="_Toc125974544"/>
      <w:bookmarkStart w:id="14" w:name="_Toc128730201"/>
      <w:r w:rsidRPr="001C0746">
        <w:rPr>
          <w:rFonts w:ascii="Arial" w:eastAsia="Times New Roman" w:hAnsi="Arial"/>
          <w:color w:val="auto"/>
          <w:sz w:val="28"/>
          <w:lang w:eastAsia="ko-KR"/>
        </w:rPr>
        <w:t>5.5.3</w:t>
      </w:r>
      <w:r w:rsidRPr="001C0746">
        <w:rPr>
          <w:rFonts w:ascii="Arial" w:eastAsia="Times New Roman" w:hAnsi="Arial"/>
          <w:color w:val="auto"/>
          <w:sz w:val="28"/>
          <w:lang w:eastAsia="ko-KR"/>
        </w:rPr>
        <w:tab/>
      </w:r>
      <w:bookmarkEnd w:id="9"/>
      <w:bookmarkEnd w:id="10"/>
      <w:bookmarkEnd w:id="11"/>
      <w:bookmarkEnd w:id="12"/>
      <w:bookmarkEnd w:id="13"/>
      <w:r w:rsidRPr="001C0746">
        <w:rPr>
          <w:rFonts w:ascii="Arial" w:eastAsia="Times New Roman" w:hAnsi="Arial"/>
          <w:color w:val="auto"/>
          <w:sz w:val="28"/>
          <w:lang w:eastAsia="ko-KR"/>
        </w:rPr>
        <w:t>Network assisted SL positioning without NAS connection</w:t>
      </w:r>
      <w:bookmarkEnd w:id="14"/>
    </w:p>
    <w:p w14:paraId="34D6C36F" w14:textId="77777777" w:rsidR="001C0746" w:rsidRPr="001C0746" w:rsidRDefault="001C0746" w:rsidP="001C0746">
      <w:pPr>
        <w:rPr>
          <w:rFonts w:eastAsia="Times New Roman"/>
          <w:color w:val="auto"/>
          <w:lang w:eastAsia="en-GB"/>
        </w:rPr>
      </w:pPr>
      <w:bookmarkStart w:id="15" w:name="_Toc122420850"/>
      <w:r w:rsidRPr="001C0746">
        <w:rPr>
          <w:rFonts w:eastAsia="Times New Roman"/>
          <w:color w:val="auto"/>
          <w:lang w:eastAsia="en-GB"/>
        </w:rPr>
        <w:t>When Target UE cannot establish the NAS connection with AMF due to the Target UE being out of coverage</w:t>
      </w:r>
      <w:del w:id="16" w:author="vivo_R02" w:date="2023-03-29T09:24:00Z">
        <w:r w:rsidRPr="001C0746" w:rsidDel="00A232EA">
          <w:rPr>
            <w:rFonts w:eastAsia="Times New Roman"/>
            <w:color w:val="auto"/>
            <w:lang w:eastAsia="en-GB"/>
          </w:rPr>
          <w:delText>, for 5GC-MO-LR or pending 5GC-MT-LR (e.g. deferred 5GC-MT-LR),</w:delText>
        </w:r>
      </w:del>
      <w:r w:rsidRPr="001C0746" w:rsidDel="00772631">
        <w:rPr>
          <w:rFonts w:eastAsia="Times New Roman"/>
          <w:color w:val="auto"/>
          <w:lang w:eastAsia="en-GB"/>
        </w:rPr>
        <w:t xml:space="preserve"> </w:t>
      </w:r>
      <w:r w:rsidRPr="001C0746">
        <w:rPr>
          <w:rFonts w:eastAsia="Times New Roman"/>
          <w:color w:val="auto"/>
          <w:lang w:eastAsia="en-GB"/>
        </w:rPr>
        <w:t>the following principles are applied</w:t>
      </w:r>
      <w:ins w:id="17" w:author="vivo_R02" w:date="2023-03-29T09:24:00Z">
        <w:r w:rsidRPr="001C0746">
          <w:rPr>
            <w:rFonts w:eastAsia="Times New Roman"/>
            <w:color w:val="auto"/>
            <w:lang w:eastAsia="en-GB"/>
          </w:rPr>
          <w:t xml:space="preserve"> for Target UE to obtain its location</w:t>
        </w:r>
      </w:ins>
      <w:r w:rsidRPr="001C0746">
        <w:rPr>
          <w:rFonts w:eastAsia="Times New Roman"/>
          <w:color w:val="auto"/>
          <w:lang w:eastAsia="en-GB"/>
        </w:rPr>
        <w:t>:</w:t>
      </w:r>
    </w:p>
    <w:p w14:paraId="2E145A0F" w14:textId="77777777" w:rsidR="001C0746" w:rsidRPr="001C0746" w:rsidRDefault="001C0746" w:rsidP="001C0746">
      <w:pPr>
        <w:ind w:left="568" w:hanging="284"/>
        <w:rPr>
          <w:rFonts w:eastAsia="等线"/>
          <w:color w:val="auto"/>
          <w:lang w:eastAsia="en-GB"/>
        </w:rPr>
      </w:pPr>
      <w:r w:rsidRPr="001C0746">
        <w:rPr>
          <w:rFonts w:eastAsia="等线"/>
          <w:color w:val="auto"/>
          <w:lang w:eastAsia="en-GB"/>
        </w:rPr>
        <w:lastRenderedPageBreak/>
        <w:t>-</w:t>
      </w:r>
      <w:r w:rsidRPr="001C0746">
        <w:rPr>
          <w:rFonts w:eastAsia="等线"/>
          <w:color w:val="auto"/>
          <w:lang w:eastAsia="en-GB"/>
        </w:rPr>
        <w:tab/>
        <w:t>The Target UE performs the Located UE's discovery and selection.</w:t>
      </w:r>
    </w:p>
    <w:p w14:paraId="5DCFB808" w14:textId="77777777" w:rsidR="001C0746" w:rsidRPr="001C0746" w:rsidRDefault="001C0746" w:rsidP="001C0746">
      <w:pPr>
        <w:ind w:left="568" w:hanging="284"/>
        <w:rPr>
          <w:ins w:id="18" w:author="vivo_R02" w:date="2023-03-29T09:55:00Z"/>
          <w:rFonts w:eastAsia="等线"/>
          <w:color w:val="auto"/>
          <w:lang w:eastAsia="en-GB"/>
        </w:rPr>
      </w:pPr>
      <w:r w:rsidRPr="001C0746">
        <w:rPr>
          <w:rFonts w:eastAsia="等线"/>
          <w:color w:val="auto"/>
          <w:lang w:eastAsia="en-GB"/>
        </w:rPr>
        <w:t>-</w:t>
      </w:r>
      <w:r w:rsidRPr="001C0746">
        <w:rPr>
          <w:rFonts w:eastAsia="等线"/>
          <w:color w:val="auto"/>
          <w:lang w:eastAsia="en-GB"/>
        </w:rPr>
        <w:tab/>
        <w:t xml:space="preserve">The </w:t>
      </w:r>
      <w:r w:rsidRPr="001C0746">
        <w:rPr>
          <w:color w:val="auto"/>
          <w:lang w:eastAsia="en-GB"/>
        </w:rPr>
        <w:t>Target</w:t>
      </w:r>
      <w:r w:rsidRPr="001C0746">
        <w:rPr>
          <w:rFonts w:eastAsia="等线"/>
          <w:color w:val="auto"/>
          <w:lang w:eastAsia="en-GB"/>
        </w:rPr>
        <w:t xml:space="preserve"> UE may transmit its ranging measurements/results to the Located UE(s).</w:t>
      </w:r>
    </w:p>
    <w:p w14:paraId="04D3E8CC" w14:textId="77777777" w:rsidR="001C0746" w:rsidRPr="001C0746" w:rsidRDefault="001C0746" w:rsidP="001C0746">
      <w:pPr>
        <w:ind w:left="568" w:hanging="284"/>
        <w:rPr>
          <w:ins w:id="19" w:author="vivo_R02" w:date="2023-03-29T09:56:00Z"/>
          <w:rFonts w:eastAsia="等线"/>
          <w:color w:val="auto"/>
          <w:lang w:eastAsia="zh-CN"/>
        </w:rPr>
      </w:pPr>
      <w:ins w:id="20" w:author="vivo_R02" w:date="2023-03-29T09:55:00Z">
        <w:r w:rsidRPr="001C0746">
          <w:rPr>
            <w:rFonts w:eastAsia="等线" w:hint="eastAsia"/>
            <w:color w:val="auto"/>
            <w:lang w:eastAsia="zh-CN"/>
          </w:rPr>
          <w:t>-</w:t>
        </w:r>
        <w:r w:rsidRPr="001C0746">
          <w:rPr>
            <w:rFonts w:eastAsia="等线"/>
            <w:color w:val="auto"/>
            <w:lang w:eastAsia="zh-CN"/>
          </w:rPr>
          <w:tab/>
          <w:t xml:space="preserve">The Located UE may initiate the 5GC-MO-LR procedure with a new </w:t>
        </w:r>
      </w:ins>
      <w:ins w:id="21" w:author="vivo_R02" w:date="2023-03-29T09:56:00Z">
        <w:r w:rsidRPr="001C0746">
          <w:rPr>
            <w:rFonts w:eastAsia="等线"/>
            <w:color w:val="auto"/>
            <w:lang w:eastAsia="zh-CN"/>
          </w:rPr>
          <w:t xml:space="preserve">type of </w:t>
        </w:r>
      </w:ins>
      <w:ins w:id="22" w:author="vivo_R02" w:date="2023-03-29T09:55:00Z">
        <w:r w:rsidRPr="001C0746">
          <w:rPr>
            <w:rFonts w:eastAsia="等线"/>
            <w:color w:val="auto"/>
            <w:lang w:eastAsia="zh-CN"/>
          </w:rPr>
          <w:t xml:space="preserve">location </w:t>
        </w:r>
      </w:ins>
      <w:ins w:id="23" w:author="vivo_R02" w:date="2023-03-29T09:56:00Z">
        <w:r w:rsidRPr="001C0746">
          <w:rPr>
            <w:rFonts w:eastAsia="等线"/>
            <w:color w:val="auto"/>
            <w:lang w:eastAsia="zh-CN"/>
          </w:rPr>
          <w:t>service: Network assisted SL positioning</w:t>
        </w:r>
      </w:ins>
      <w:ins w:id="24" w:author="vivo_R02" w:date="2023-03-29T09:59:00Z">
        <w:r w:rsidRPr="001C0746">
          <w:rPr>
            <w:rFonts w:eastAsia="等线"/>
            <w:color w:val="auto"/>
            <w:lang w:eastAsia="zh-CN"/>
          </w:rPr>
          <w:t>, which indicates to response the Network assisted SL positioning result (i.e.,</w:t>
        </w:r>
      </w:ins>
      <w:ins w:id="25" w:author="vivo_R02" w:date="2023-03-29T10:00:00Z">
        <w:r w:rsidRPr="001C0746">
          <w:rPr>
            <w:rFonts w:eastAsia="等线"/>
            <w:color w:val="auto"/>
            <w:lang w:eastAsia="zh-CN"/>
          </w:rPr>
          <w:t xml:space="preserve"> the location of Target UE</w:t>
        </w:r>
      </w:ins>
      <w:proofErr w:type="gramStart"/>
      <w:ins w:id="26" w:author="vivo_R02" w:date="2023-03-29T09:59:00Z">
        <w:r w:rsidRPr="001C0746">
          <w:rPr>
            <w:rFonts w:eastAsia="等线"/>
            <w:color w:val="auto"/>
            <w:lang w:eastAsia="zh-CN"/>
          </w:rPr>
          <w:t xml:space="preserve">) </w:t>
        </w:r>
      </w:ins>
      <w:ins w:id="27" w:author="vivo_R02" w:date="2023-03-29T09:56:00Z">
        <w:r w:rsidRPr="001C0746">
          <w:rPr>
            <w:rFonts w:eastAsia="等线"/>
            <w:color w:val="auto"/>
            <w:lang w:eastAsia="zh-CN"/>
          </w:rPr>
          <w:t>.</w:t>
        </w:r>
        <w:proofErr w:type="gramEnd"/>
      </w:ins>
    </w:p>
    <w:p w14:paraId="50967E13" w14:textId="77777777" w:rsidR="001C0746" w:rsidRPr="001C0746" w:rsidRDefault="001C0746" w:rsidP="001C0746">
      <w:pPr>
        <w:ind w:left="568" w:hanging="284"/>
        <w:rPr>
          <w:rFonts w:eastAsia="等线"/>
          <w:color w:val="auto"/>
          <w:lang w:eastAsia="zh-CN"/>
        </w:rPr>
      </w:pPr>
      <w:ins w:id="28" w:author="vivo_R02" w:date="2023-03-29T09:56:00Z">
        <w:r w:rsidRPr="001C0746">
          <w:rPr>
            <w:rFonts w:eastAsia="等线" w:hint="eastAsia"/>
            <w:color w:val="auto"/>
            <w:lang w:eastAsia="zh-CN"/>
          </w:rPr>
          <w:t>-</w:t>
        </w:r>
        <w:r w:rsidRPr="001C0746">
          <w:rPr>
            <w:rFonts w:eastAsia="等线"/>
            <w:color w:val="auto"/>
            <w:lang w:eastAsia="zh-CN"/>
          </w:rPr>
          <w:tab/>
        </w:r>
      </w:ins>
      <w:ins w:id="29" w:author="vivo_R02" w:date="2023-03-29T09:57:00Z">
        <w:r w:rsidRPr="001C0746">
          <w:rPr>
            <w:rFonts w:eastAsia="等线"/>
            <w:color w:val="auto"/>
            <w:lang w:eastAsia="zh-CN"/>
          </w:rPr>
          <w:t>The LMF performs the UE positioning procedure for Located UE if there is not available location of Located UE.</w:t>
        </w:r>
      </w:ins>
    </w:p>
    <w:p w14:paraId="386F7FEF" w14:textId="77777777" w:rsidR="001C0746" w:rsidRPr="001C0746" w:rsidRDefault="001C0746" w:rsidP="001C0746">
      <w:pPr>
        <w:ind w:left="568" w:hanging="284"/>
        <w:rPr>
          <w:rFonts w:eastAsia="等线"/>
          <w:color w:val="auto"/>
          <w:lang w:eastAsia="en-GB"/>
        </w:rPr>
      </w:pPr>
      <w:r w:rsidRPr="001C0746">
        <w:rPr>
          <w:rFonts w:eastAsia="等线"/>
          <w:color w:val="auto"/>
          <w:lang w:eastAsia="en-GB"/>
        </w:rPr>
        <w:t>-</w:t>
      </w:r>
      <w:r w:rsidRPr="001C0746">
        <w:rPr>
          <w:rFonts w:eastAsia="等线"/>
          <w:color w:val="auto"/>
          <w:lang w:eastAsia="en-GB"/>
        </w:rPr>
        <w:tab/>
        <w:t>Located UE(s)</w:t>
      </w:r>
      <w:del w:id="30" w:author="vivo_R02" w:date="2023-03-29T10:01:00Z">
        <w:r w:rsidRPr="001C0746" w:rsidDel="00105FF5">
          <w:rPr>
            <w:rFonts w:eastAsia="等线"/>
            <w:color w:val="auto"/>
            <w:lang w:eastAsia="en-GB"/>
          </w:rPr>
          <w:delText xml:space="preserve"> may</w:delText>
        </w:r>
      </w:del>
      <w:r w:rsidRPr="001C0746">
        <w:rPr>
          <w:rFonts w:eastAsia="等线"/>
          <w:color w:val="auto"/>
          <w:lang w:eastAsia="en-GB"/>
        </w:rPr>
        <w:t xml:space="preserve"> report</w:t>
      </w:r>
      <w:ins w:id="31" w:author="vivo_R02" w:date="2023-03-29T10:01:00Z">
        <w:r w:rsidRPr="001C0746">
          <w:rPr>
            <w:rFonts w:eastAsia="等线"/>
            <w:color w:val="auto"/>
            <w:lang w:eastAsia="en-GB"/>
          </w:rPr>
          <w:t>s</w:t>
        </w:r>
      </w:ins>
      <w:r w:rsidRPr="001C0746">
        <w:rPr>
          <w:rFonts w:eastAsia="等线"/>
          <w:color w:val="auto"/>
          <w:lang w:eastAsia="en-GB"/>
        </w:rPr>
        <w:t xml:space="preserve"> the ranging/SL positioning measurement result to the LMF. This may include ranging measurements/results received from the Target UE. The endpoints for LPP messages are the LMF and the Located UE(s).</w:t>
      </w:r>
    </w:p>
    <w:p w14:paraId="288BD648" w14:textId="77777777" w:rsidR="001C0746" w:rsidRPr="001C0746" w:rsidRDefault="001C0746" w:rsidP="001C0746">
      <w:pPr>
        <w:ind w:left="568" w:hanging="284"/>
        <w:rPr>
          <w:ins w:id="32" w:author="vivo_R02" w:date="2023-03-29T10:02:00Z"/>
          <w:rFonts w:eastAsia="等线"/>
          <w:color w:val="auto"/>
          <w:lang w:eastAsia="en-GB"/>
        </w:rPr>
      </w:pPr>
      <w:ins w:id="33" w:author="vivo_R02" w:date="2023-03-29T09:47:00Z">
        <w:r w:rsidRPr="001C0746">
          <w:rPr>
            <w:rFonts w:eastAsia="等线"/>
            <w:color w:val="auto"/>
            <w:lang w:eastAsia="en-GB"/>
          </w:rPr>
          <w:t>-</w:t>
        </w:r>
        <w:r w:rsidRPr="001C0746">
          <w:rPr>
            <w:rFonts w:eastAsia="等线"/>
            <w:color w:val="auto"/>
            <w:lang w:eastAsia="en-GB"/>
          </w:rPr>
          <w:tab/>
          <w:t xml:space="preserve">The LMF uses the location of Located UE together with the ranging/SL positioning measurement data or estimation results reported by </w:t>
        </w:r>
      </w:ins>
      <w:ins w:id="34" w:author="vivo_R02" w:date="2023-03-29T09:48:00Z">
        <w:r w:rsidRPr="001C0746">
          <w:rPr>
            <w:rFonts w:eastAsia="等线"/>
            <w:color w:val="auto"/>
            <w:lang w:eastAsia="en-GB"/>
          </w:rPr>
          <w:t>the</w:t>
        </w:r>
      </w:ins>
      <w:ins w:id="35" w:author="vivo_R02" w:date="2023-03-29T09:47:00Z">
        <w:r w:rsidRPr="001C0746">
          <w:rPr>
            <w:rFonts w:eastAsia="等线"/>
            <w:color w:val="auto"/>
            <w:lang w:eastAsia="en-GB"/>
          </w:rPr>
          <w:t xml:space="preserve"> Located UEs to estimate the location of the Target UE</w:t>
        </w:r>
      </w:ins>
      <w:del w:id="36" w:author="vivo_R02" w:date="2023-03-29T09:48:00Z">
        <w:r w:rsidRPr="001C0746" w:rsidDel="00075A87">
          <w:rPr>
            <w:color w:val="auto"/>
            <w:lang w:eastAsia="en-GB"/>
          </w:rPr>
          <w:delText>may</w:delText>
        </w:r>
        <w:r w:rsidRPr="001C0746" w:rsidDel="00075A87">
          <w:rPr>
            <w:rFonts w:eastAsia="等线"/>
            <w:color w:val="auto"/>
            <w:lang w:eastAsia="en-GB"/>
          </w:rPr>
          <w:delText xml:space="preserve"> use the received information to calculate the location of the Target UE,</w:delText>
        </w:r>
      </w:del>
      <w:r w:rsidRPr="001C0746">
        <w:rPr>
          <w:rFonts w:eastAsia="等线"/>
          <w:color w:val="auto"/>
          <w:lang w:eastAsia="en-GB"/>
        </w:rPr>
        <w:t xml:space="preserve"> and provide</w:t>
      </w:r>
      <w:ins w:id="37" w:author="vivo_R02" w:date="2023-03-29T09:48:00Z">
        <w:r w:rsidRPr="001C0746">
          <w:rPr>
            <w:rFonts w:eastAsia="等线"/>
            <w:color w:val="auto"/>
            <w:lang w:eastAsia="en-GB"/>
          </w:rPr>
          <w:t>s</w:t>
        </w:r>
      </w:ins>
      <w:r w:rsidRPr="001C0746">
        <w:rPr>
          <w:rFonts w:eastAsia="等线"/>
          <w:color w:val="auto"/>
          <w:lang w:eastAsia="en-GB"/>
        </w:rPr>
        <w:t xml:space="preserve"> the resulting location </w:t>
      </w:r>
      <w:del w:id="38" w:author="vivo_R02" w:date="2023-03-29T10:02:00Z">
        <w:r w:rsidRPr="001C0746" w:rsidDel="006A1F71">
          <w:rPr>
            <w:rFonts w:eastAsia="等线"/>
            <w:color w:val="auto"/>
            <w:lang w:eastAsia="en-GB"/>
          </w:rPr>
          <w:delText>via the</w:delText>
        </w:r>
      </w:del>
      <w:ins w:id="39" w:author="vivo_R02" w:date="2023-03-29T10:02:00Z">
        <w:r w:rsidRPr="001C0746">
          <w:rPr>
            <w:rFonts w:eastAsia="等线"/>
            <w:color w:val="auto"/>
            <w:lang w:eastAsia="en-GB"/>
          </w:rPr>
          <w:t>to the</w:t>
        </w:r>
      </w:ins>
      <w:r w:rsidRPr="001C0746">
        <w:rPr>
          <w:rFonts w:eastAsia="等线"/>
          <w:color w:val="auto"/>
          <w:lang w:eastAsia="en-GB"/>
        </w:rPr>
        <w:t xml:space="preserve"> Located UE </w:t>
      </w:r>
    </w:p>
    <w:p w14:paraId="17A8558F" w14:textId="77777777" w:rsidR="001C0746" w:rsidRPr="001C0746" w:rsidRDefault="001C0746" w:rsidP="001C0746">
      <w:pPr>
        <w:ind w:left="568" w:hanging="284"/>
        <w:rPr>
          <w:ins w:id="40" w:author="vivo_R02" w:date="2023-03-29T09:29:00Z"/>
          <w:rFonts w:eastAsia="等线"/>
          <w:color w:val="auto"/>
          <w:lang w:eastAsia="en-GB"/>
        </w:rPr>
      </w:pPr>
      <w:ins w:id="41" w:author="vivo_R02" w:date="2023-03-29T10:02:00Z">
        <w:r w:rsidRPr="001C0746">
          <w:rPr>
            <w:rFonts w:eastAsia="等线"/>
            <w:color w:val="auto"/>
            <w:lang w:eastAsia="en-GB"/>
          </w:rPr>
          <w:t>-</w:t>
        </w:r>
        <w:r w:rsidRPr="001C0746">
          <w:rPr>
            <w:rFonts w:eastAsia="等线"/>
            <w:color w:val="auto"/>
            <w:lang w:eastAsia="en-GB"/>
          </w:rPr>
          <w:tab/>
          <w:t xml:space="preserve">The Located UE(s) </w:t>
        </w:r>
      </w:ins>
      <w:ins w:id="42" w:author="vivo_R02" w:date="2023-03-29T10:03:00Z">
        <w:r w:rsidRPr="001C0746">
          <w:rPr>
            <w:rFonts w:eastAsia="等线"/>
            <w:color w:val="auto"/>
            <w:lang w:eastAsia="en-GB"/>
          </w:rPr>
          <w:t>forwards</w:t>
        </w:r>
      </w:ins>
      <w:ins w:id="43" w:author="vivo_R02" w:date="2023-03-29T10:02:00Z">
        <w:r w:rsidRPr="001C0746">
          <w:rPr>
            <w:rFonts w:eastAsia="等线"/>
            <w:color w:val="auto"/>
            <w:lang w:eastAsia="en-GB"/>
          </w:rPr>
          <w:t xml:space="preserve"> the location </w:t>
        </w:r>
      </w:ins>
      <w:ins w:id="44" w:author="vivo_R02" w:date="2023-03-29T10:03:00Z">
        <w:r w:rsidRPr="001C0746">
          <w:rPr>
            <w:rFonts w:eastAsia="等线"/>
            <w:color w:val="auto"/>
            <w:lang w:eastAsia="en-GB"/>
          </w:rPr>
          <w:t>received form the LMF</w:t>
        </w:r>
      </w:ins>
      <w:ins w:id="45" w:author="vivo_R02" w:date="2023-03-29T10:02:00Z">
        <w:r w:rsidRPr="001C0746">
          <w:rPr>
            <w:rFonts w:eastAsia="等线"/>
            <w:color w:val="auto"/>
            <w:lang w:eastAsia="en-GB"/>
          </w:rPr>
          <w:t xml:space="preserve"> </w:t>
        </w:r>
      </w:ins>
      <w:r w:rsidRPr="001C0746">
        <w:rPr>
          <w:rFonts w:eastAsia="等线"/>
          <w:color w:val="auto"/>
          <w:lang w:eastAsia="en-GB"/>
        </w:rPr>
        <w:t>to the Target UE</w:t>
      </w:r>
      <w:del w:id="46" w:author="vivo_R02" w:date="2023-03-29T09:25:00Z">
        <w:r w:rsidRPr="001C0746" w:rsidDel="00810EB6">
          <w:rPr>
            <w:rFonts w:eastAsia="等线"/>
            <w:color w:val="auto"/>
            <w:lang w:eastAsia="en-GB"/>
          </w:rPr>
          <w:delText xml:space="preserve"> or via 5G NF to the LCS client or the Application Server</w:delText>
        </w:r>
      </w:del>
      <w:r w:rsidRPr="001C0746">
        <w:rPr>
          <w:rFonts w:eastAsia="等线"/>
          <w:color w:val="auto"/>
          <w:lang w:eastAsia="en-GB"/>
        </w:rPr>
        <w:t>.</w:t>
      </w:r>
    </w:p>
    <w:p w14:paraId="2FE71AC7" w14:textId="77777777" w:rsidR="001C0746" w:rsidRPr="001C0746" w:rsidRDefault="001C0746" w:rsidP="001C0746">
      <w:pPr>
        <w:ind w:left="568" w:hanging="284"/>
        <w:rPr>
          <w:rFonts w:eastAsia="等线"/>
          <w:color w:val="auto"/>
          <w:lang w:eastAsia="zh-CN"/>
        </w:rPr>
      </w:pPr>
      <w:ins w:id="47" w:author="vivo_R02" w:date="2023-03-29T09:29:00Z">
        <w:r w:rsidRPr="001C0746">
          <w:rPr>
            <w:rFonts w:eastAsia="等线" w:hint="eastAsia"/>
            <w:color w:val="auto"/>
            <w:lang w:eastAsia="zh-CN"/>
          </w:rPr>
          <w:t>-</w:t>
        </w:r>
        <w:r w:rsidRPr="001C0746">
          <w:rPr>
            <w:rFonts w:eastAsia="等线"/>
            <w:color w:val="auto"/>
            <w:lang w:eastAsia="zh-CN"/>
          </w:rPr>
          <w:tab/>
          <w:t>The Target UE determine</w:t>
        </w:r>
      </w:ins>
      <w:ins w:id="48" w:author="vivo_R02" w:date="2023-03-29T10:03:00Z">
        <w:r w:rsidRPr="001C0746">
          <w:rPr>
            <w:rFonts w:eastAsia="等线"/>
            <w:color w:val="auto"/>
            <w:lang w:eastAsia="zh-CN"/>
          </w:rPr>
          <w:t>s</w:t>
        </w:r>
      </w:ins>
      <w:ins w:id="49" w:author="vivo_R02" w:date="2023-03-29T09:29:00Z">
        <w:r w:rsidRPr="001C0746">
          <w:rPr>
            <w:rFonts w:eastAsia="等线"/>
            <w:color w:val="auto"/>
            <w:lang w:eastAsia="zh-CN"/>
          </w:rPr>
          <w:t xml:space="preserve"> its </w:t>
        </w:r>
      </w:ins>
      <w:ins w:id="50" w:author="vivo_R02" w:date="2023-03-29T10:04:00Z">
        <w:r w:rsidRPr="001C0746">
          <w:rPr>
            <w:rFonts w:eastAsia="等线"/>
            <w:color w:val="auto"/>
            <w:lang w:eastAsia="zh-CN"/>
          </w:rPr>
          <w:t xml:space="preserve">final </w:t>
        </w:r>
      </w:ins>
      <w:ins w:id="51" w:author="vivo_R02" w:date="2023-03-29T09:29:00Z">
        <w:r w:rsidRPr="001C0746">
          <w:rPr>
            <w:rFonts w:eastAsia="等线"/>
            <w:color w:val="auto"/>
            <w:lang w:eastAsia="zh-CN"/>
          </w:rPr>
          <w:t>location</w:t>
        </w:r>
      </w:ins>
      <w:ins w:id="52" w:author="vivo_R02" w:date="2023-03-29T09:30:00Z">
        <w:r w:rsidRPr="001C0746">
          <w:rPr>
            <w:rFonts w:eastAsia="等线"/>
            <w:color w:val="auto"/>
            <w:lang w:eastAsia="zh-CN"/>
          </w:rPr>
          <w:t xml:space="preserve"> if </w:t>
        </w:r>
      </w:ins>
      <w:ins w:id="53" w:author="vivo_R02" w:date="2023-03-29T10:03:00Z">
        <w:r w:rsidRPr="001C0746">
          <w:rPr>
            <w:rFonts w:eastAsia="等线"/>
            <w:color w:val="auto"/>
            <w:lang w:eastAsia="zh-CN"/>
          </w:rPr>
          <w:t xml:space="preserve">there are </w:t>
        </w:r>
      </w:ins>
      <w:ins w:id="54" w:author="vivo_R02" w:date="2023-03-29T09:30:00Z">
        <w:r w:rsidRPr="001C0746">
          <w:rPr>
            <w:rFonts w:eastAsia="等线"/>
            <w:color w:val="auto"/>
            <w:lang w:eastAsia="zh-CN"/>
          </w:rPr>
          <w:t>multiple locations received from the Locate</w:t>
        </w:r>
      </w:ins>
      <w:ins w:id="55" w:author="vivo_R02" w:date="2023-03-29T09:31:00Z">
        <w:r w:rsidRPr="001C0746">
          <w:rPr>
            <w:rFonts w:eastAsia="等线"/>
            <w:color w:val="auto"/>
            <w:lang w:eastAsia="zh-CN"/>
          </w:rPr>
          <w:t>d UE(s) based on implementation.</w:t>
        </w:r>
      </w:ins>
    </w:p>
    <w:p w14:paraId="4FFB173D" w14:textId="77777777" w:rsidR="001C0746" w:rsidRPr="001C0746" w:rsidDel="00C33AA3" w:rsidRDefault="001C0746" w:rsidP="001C0746">
      <w:pPr>
        <w:keepLines/>
        <w:ind w:left="1559" w:hanging="1276"/>
        <w:rPr>
          <w:del w:id="56" w:author="vivo_R02" w:date="2023-03-29T09:49:00Z"/>
          <w:rFonts w:eastAsia="Times New Roman"/>
          <w:color w:val="FF0000"/>
          <w:lang w:eastAsia="zh-CN"/>
        </w:rPr>
      </w:pPr>
      <w:del w:id="57" w:author="vivo_R02" w:date="2023-03-29T09:49:00Z">
        <w:r w:rsidRPr="001C0746" w:rsidDel="00C33AA3">
          <w:rPr>
            <w:rFonts w:eastAsia="Times New Roman"/>
            <w:color w:val="FF0000"/>
            <w:lang w:eastAsia="zh-CN"/>
          </w:rPr>
          <w:delText>Editor's note:</w:delText>
        </w:r>
        <w:r w:rsidRPr="001C0746" w:rsidDel="00C33AA3">
          <w:rPr>
            <w:rFonts w:eastAsia="Times New Roman"/>
            <w:color w:val="FF0000"/>
            <w:lang w:eastAsia="zh-CN"/>
          </w:rPr>
          <w:tab/>
          <w:delText>It is FFS if an enhanced 5GC-MO-LR message is sent by the Located UE.</w:delText>
        </w:r>
      </w:del>
    </w:p>
    <w:p w14:paraId="6EB75BEB" w14:textId="77777777" w:rsidR="001C0746" w:rsidRPr="001C0746" w:rsidRDefault="001C0746" w:rsidP="001C0746">
      <w:pPr>
        <w:keepLines/>
        <w:ind w:left="1559" w:hanging="1276"/>
        <w:rPr>
          <w:rFonts w:eastAsia="Times New Roman"/>
          <w:color w:val="FF0000"/>
          <w:lang w:eastAsia="zh-CN"/>
        </w:rPr>
      </w:pPr>
      <w:r w:rsidRPr="001C0746">
        <w:rPr>
          <w:rFonts w:eastAsia="Times New Roman"/>
          <w:color w:val="FF0000"/>
          <w:lang w:eastAsia="zh-CN"/>
        </w:rPr>
        <w:t>Editor's note:</w:t>
      </w:r>
      <w:r w:rsidRPr="001C0746">
        <w:rPr>
          <w:rFonts w:eastAsia="Times New Roman"/>
          <w:color w:val="FF0000"/>
          <w:lang w:eastAsia="zh-CN"/>
        </w:rPr>
        <w:tab/>
        <w:t>Security aspects require confirmation from SA WG3.</w:t>
      </w:r>
    </w:p>
    <w:p w14:paraId="0B4E41A2" w14:textId="77777777" w:rsidR="001C0746" w:rsidRPr="001C0746" w:rsidDel="0028713D" w:rsidRDefault="001C0746" w:rsidP="001C0746">
      <w:pPr>
        <w:keepLines/>
        <w:ind w:left="1559" w:hanging="1276"/>
        <w:rPr>
          <w:del w:id="58" w:author="vivo_R02" w:date="2023-03-29T09:25:00Z"/>
          <w:rFonts w:eastAsia="Times New Roman"/>
          <w:color w:val="FF0000"/>
          <w:lang w:eastAsia="zh-CN"/>
        </w:rPr>
      </w:pPr>
      <w:del w:id="59" w:author="vivo_R02" w:date="2023-03-29T09:25:00Z">
        <w:r w:rsidRPr="001C0746" w:rsidDel="0028713D">
          <w:rPr>
            <w:rFonts w:eastAsia="Times New Roman"/>
            <w:color w:val="FF0000"/>
            <w:lang w:eastAsia="zh-CN"/>
          </w:rPr>
          <w:delText>Editor's note:</w:delText>
        </w:r>
        <w:r w:rsidRPr="001C0746" w:rsidDel="0028713D">
          <w:rPr>
            <w:rFonts w:eastAsia="Times New Roman"/>
            <w:color w:val="FF0000"/>
            <w:lang w:eastAsia="zh-CN"/>
          </w:rPr>
          <w:tab/>
          <w:delText>It is FFS when AMF does not maintain target UE's context or GMLC cannot get target UE AMF address because of deregistration, whether and how location report from Located UE on behalf of Target UE is supported.</w:delText>
        </w:r>
      </w:del>
    </w:p>
    <w:p w14:paraId="54388FAF" w14:textId="77777777" w:rsidR="001C0746" w:rsidRPr="001C0746" w:rsidDel="00FD6478" w:rsidRDefault="001C0746">
      <w:pPr>
        <w:keepLines/>
        <w:ind w:left="1135" w:hanging="851"/>
        <w:rPr>
          <w:del w:id="60" w:author="vivo_R02" w:date="2023-03-29T09:31:00Z"/>
          <w:rFonts w:eastAsia="等线"/>
          <w:color w:val="auto"/>
          <w:lang w:eastAsia="zh-CN"/>
          <w:rPrChange w:id="61" w:author="vivo_R02" w:date="2023-03-29T09:27:00Z">
            <w:rPr>
              <w:del w:id="62" w:author="vivo_R02" w:date="2023-03-29T09:31:00Z"/>
              <w:lang w:eastAsia="zh-CN"/>
            </w:rPr>
          </w:rPrChange>
        </w:rPr>
        <w:pPrChange w:id="63" w:author="vivo_R02" w:date="2023-03-29T09:27:00Z">
          <w:pPr>
            <w:pStyle w:val="EditorsNote"/>
          </w:pPr>
        </w:pPrChange>
      </w:pPr>
      <w:del w:id="64" w:author="vivo_R02" w:date="2023-03-29T09:31:00Z">
        <w:r w:rsidRPr="001C0746" w:rsidDel="00FD6478">
          <w:rPr>
            <w:rFonts w:eastAsia="Times New Roman"/>
            <w:color w:val="auto"/>
            <w:lang w:eastAsia="zh-CN"/>
          </w:rPr>
          <w:delText>Editor's note:</w:delText>
        </w:r>
        <w:r w:rsidRPr="001C0746" w:rsidDel="00FD6478">
          <w:rPr>
            <w:rFonts w:eastAsia="Times New Roman"/>
            <w:color w:val="auto"/>
            <w:lang w:eastAsia="zh-CN"/>
          </w:rPr>
          <w:tab/>
          <w:delText>How LMF associates the ranging/SL positioning measurement or estimation result from different Located UEs is FFS.</w:delText>
        </w:r>
      </w:del>
    </w:p>
    <w:p w14:paraId="18ED1062" w14:textId="77777777" w:rsidR="001C0746" w:rsidRPr="001C0746" w:rsidDel="0028713D" w:rsidRDefault="001C0746" w:rsidP="001C0746">
      <w:pPr>
        <w:keepLines/>
        <w:ind w:left="1559" w:hanging="1276"/>
        <w:rPr>
          <w:del w:id="65" w:author="vivo_R02" w:date="2023-03-29T09:26:00Z"/>
          <w:rFonts w:eastAsia="Times New Roman"/>
          <w:color w:val="FF0000"/>
          <w:lang w:eastAsia="en-GB"/>
        </w:rPr>
      </w:pPr>
      <w:del w:id="66" w:author="vivo_R02" w:date="2023-03-29T09:26:00Z">
        <w:r w:rsidRPr="001C0746" w:rsidDel="0028713D">
          <w:rPr>
            <w:rFonts w:eastAsia="Times New Roman"/>
            <w:color w:val="FF0000"/>
            <w:lang w:eastAsia="zh-CN"/>
          </w:rPr>
          <w:delText>Editor's note:</w:delText>
        </w:r>
        <w:r w:rsidRPr="001C0746" w:rsidDel="0028713D">
          <w:rPr>
            <w:rFonts w:eastAsia="Times New Roman"/>
            <w:color w:val="FF0000"/>
            <w:lang w:eastAsia="zh-CN"/>
          </w:rPr>
          <w:tab/>
          <w:delText>It is FFS whether the pending 5GC-MT-LR also includes the 5GC-MT-LR.</w:delText>
        </w:r>
        <w:bookmarkEnd w:id="15"/>
      </w:del>
    </w:p>
    <w:p w14:paraId="4C243E53" w14:textId="263352F8" w:rsidR="00683594" w:rsidRPr="002E38F8" w:rsidRDefault="00683594" w:rsidP="00683594">
      <w:pPr>
        <w:pStyle w:val="EditorsNote"/>
        <w:rPr>
          <w:lang w:eastAsia="zh-CN"/>
        </w:rPr>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220B7" w14:textId="77777777" w:rsidR="002F6B03" w:rsidRDefault="002F6B03">
      <w:r>
        <w:separator/>
      </w:r>
    </w:p>
    <w:p w14:paraId="698DF501" w14:textId="77777777" w:rsidR="002F6B03" w:rsidRDefault="002F6B03"/>
  </w:endnote>
  <w:endnote w:type="continuationSeparator" w:id="0">
    <w:p w14:paraId="585FFFD3" w14:textId="77777777" w:rsidR="002F6B03" w:rsidRDefault="002F6B03">
      <w:r>
        <w:continuationSeparator/>
      </w:r>
    </w:p>
    <w:p w14:paraId="75E632F1" w14:textId="77777777" w:rsidR="002F6B03" w:rsidRDefault="002F6B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C15C3" w14:textId="77777777" w:rsidR="002F6B03" w:rsidRDefault="002F6B03">
      <w:r>
        <w:separator/>
      </w:r>
    </w:p>
    <w:p w14:paraId="4FEBB3FA" w14:textId="77777777" w:rsidR="002F6B03" w:rsidRDefault="002F6B03"/>
  </w:footnote>
  <w:footnote w:type="continuationSeparator" w:id="0">
    <w:p w14:paraId="4777BE0E" w14:textId="77777777" w:rsidR="002F6B03" w:rsidRDefault="002F6B03">
      <w:r>
        <w:continuationSeparator/>
      </w:r>
    </w:p>
    <w:p w14:paraId="57C2EECF" w14:textId="77777777" w:rsidR="002F6B03" w:rsidRDefault="002F6B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9"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D7A8F"/>
    <w:multiLevelType w:val="hybridMultilevel"/>
    <w:tmpl w:val="98C2DFD6"/>
    <w:lvl w:ilvl="0" w:tplc="2026DA0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7"/>
  </w:num>
  <w:num w:numId="7">
    <w:abstractNumId w:val="6"/>
  </w:num>
  <w:num w:numId="8">
    <w:abstractNumId w:val="10"/>
  </w:num>
  <w:num w:numId="9">
    <w:abstractNumId w:val="15"/>
  </w:num>
  <w:num w:numId="10">
    <w:abstractNumId w:val="19"/>
  </w:num>
  <w:num w:numId="11">
    <w:abstractNumId w:val="7"/>
  </w:num>
  <w:num w:numId="12">
    <w:abstractNumId w:val="0"/>
  </w:num>
  <w:num w:numId="13">
    <w:abstractNumId w:val="2"/>
  </w:num>
  <w:num w:numId="14">
    <w:abstractNumId w:val="8"/>
  </w:num>
  <w:num w:numId="15">
    <w:abstractNumId w:val="16"/>
  </w:num>
  <w:num w:numId="16">
    <w:abstractNumId w:val="4"/>
  </w:num>
  <w:num w:numId="17">
    <w:abstractNumId w:val="18"/>
  </w:num>
  <w:num w:numId="18">
    <w:abstractNumId w:val="9"/>
  </w:num>
  <w:num w:numId="19">
    <w:abstractNumId w:val="12"/>
  </w:num>
  <w:num w:numId="20">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2">
    <w15:presenceInfo w15:providerId="None" w15:userId="vivo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AD"/>
    <w:rsid w:val="00003FE7"/>
    <w:rsid w:val="000046E3"/>
    <w:rsid w:val="00004E82"/>
    <w:rsid w:val="00005507"/>
    <w:rsid w:val="00005D97"/>
    <w:rsid w:val="00005E68"/>
    <w:rsid w:val="00006BF9"/>
    <w:rsid w:val="0000775E"/>
    <w:rsid w:val="000077C5"/>
    <w:rsid w:val="00007C50"/>
    <w:rsid w:val="00010551"/>
    <w:rsid w:val="0001087D"/>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B7"/>
    <w:rsid w:val="000268FB"/>
    <w:rsid w:val="00027B9C"/>
    <w:rsid w:val="0003091B"/>
    <w:rsid w:val="0003278A"/>
    <w:rsid w:val="00032C4D"/>
    <w:rsid w:val="000330C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49FF"/>
    <w:rsid w:val="00054E0D"/>
    <w:rsid w:val="000559CF"/>
    <w:rsid w:val="00056F95"/>
    <w:rsid w:val="0005715C"/>
    <w:rsid w:val="00060F24"/>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77899"/>
    <w:rsid w:val="00077C78"/>
    <w:rsid w:val="0008116D"/>
    <w:rsid w:val="000830D4"/>
    <w:rsid w:val="00084E41"/>
    <w:rsid w:val="0008565B"/>
    <w:rsid w:val="00085FC7"/>
    <w:rsid w:val="00086929"/>
    <w:rsid w:val="00090D4D"/>
    <w:rsid w:val="00090F98"/>
    <w:rsid w:val="000911FE"/>
    <w:rsid w:val="00091BA0"/>
    <w:rsid w:val="00093796"/>
    <w:rsid w:val="000946ED"/>
    <w:rsid w:val="0009483A"/>
    <w:rsid w:val="00095AD3"/>
    <w:rsid w:val="000965B7"/>
    <w:rsid w:val="000A0132"/>
    <w:rsid w:val="000A1CE9"/>
    <w:rsid w:val="000A2B97"/>
    <w:rsid w:val="000A323F"/>
    <w:rsid w:val="000A49D3"/>
    <w:rsid w:val="000A5948"/>
    <w:rsid w:val="000A75B1"/>
    <w:rsid w:val="000A7DF8"/>
    <w:rsid w:val="000B103E"/>
    <w:rsid w:val="000B128A"/>
    <w:rsid w:val="000B131F"/>
    <w:rsid w:val="000B1493"/>
    <w:rsid w:val="000B3DD5"/>
    <w:rsid w:val="000B4D99"/>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1F0"/>
    <w:rsid w:val="000D03C8"/>
    <w:rsid w:val="000D0729"/>
    <w:rsid w:val="000D0F88"/>
    <w:rsid w:val="000D0FDE"/>
    <w:rsid w:val="000D1BFB"/>
    <w:rsid w:val="000D2E76"/>
    <w:rsid w:val="000D40A1"/>
    <w:rsid w:val="000D4E1D"/>
    <w:rsid w:val="000D59E4"/>
    <w:rsid w:val="000D5EA8"/>
    <w:rsid w:val="000D5EAF"/>
    <w:rsid w:val="000D70EA"/>
    <w:rsid w:val="000E44F6"/>
    <w:rsid w:val="000E4A97"/>
    <w:rsid w:val="000E6197"/>
    <w:rsid w:val="000E73C6"/>
    <w:rsid w:val="000F0450"/>
    <w:rsid w:val="000F06D8"/>
    <w:rsid w:val="000F1490"/>
    <w:rsid w:val="000F2A5C"/>
    <w:rsid w:val="000F3035"/>
    <w:rsid w:val="000F3C7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F38"/>
    <w:rsid w:val="001156E9"/>
    <w:rsid w:val="001205BE"/>
    <w:rsid w:val="00120763"/>
    <w:rsid w:val="0012113A"/>
    <w:rsid w:val="00121A78"/>
    <w:rsid w:val="00122017"/>
    <w:rsid w:val="00122F37"/>
    <w:rsid w:val="001242C5"/>
    <w:rsid w:val="00124F02"/>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0D82"/>
    <w:rsid w:val="001412C9"/>
    <w:rsid w:val="00141776"/>
    <w:rsid w:val="001428B7"/>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2A61"/>
    <w:rsid w:val="00163C76"/>
    <w:rsid w:val="00163E01"/>
    <w:rsid w:val="00164342"/>
    <w:rsid w:val="001673CA"/>
    <w:rsid w:val="00167AF3"/>
    <w:rsid w:val="00170A7C"/>
    <w:rsid w:val="0017207F"/>
    <w:rsid w:val="001721BC"/>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D20"/>
    <w:rsid w:val="001B4DFC"/>
    <w:rsid w:val="001B53F4"/>
    <w:rsid w:val="001B5427"/>
    <w:rsid w:val="001B546B"/>
    <w:rsid w:val="001B5EBE"/>
    <w:rsid w:val="001B7516"/>
    <w:rsid w:val="001C0746"/>
    <w:rsid w:val="001C08BE"/>
    <w:rsid w:val="001C0A43"/>
    <w:rsid w:val="001C17E1"/>
    <w:rsid w:val="001C1E41"/>
    <w:rsid w:val="001C4445"/>
    <w:rsid w:val="001C488F"/>
    <w:rsid w:val="001C50F0"/>
    <w:rsid w:val="001C6359"/>
    <w:rsid w:val="001C672D"/>
    <w:rsid w:val="001C74D2"/>
    <w:rsid w:val="001C77F4"/>
    <w:rsid w:val="001D02FB"/>
    <w:rsid w:val="001D0332"/>
    <w:rsid w:val="001D0433"/>
    <w:rsid w:val="001D06A4"/>
    <w:rsid w:val="001D0805"/>
    <w:rsid w:val="001D1200"/>
    <w:rsid w:val="001D1AD5"/>
    <w:rsid w:val="001D1FB4"/>
    <w:rsid w:val="001D2DF9"/>
    <w:rsid w:val="001D310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1F7992"/>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378"/>
    <w:rsid w:val="00220AEB"/>
    <w:rsid w:val="00221C54"/>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2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7C37"/>
    <w:rsid w:val="00260A35"/>
    <w:rsid w:val="00260C09"/>
    <w:rsid w:val="00260FBA"/>
    <w:rsid w:val="00261D77"/>
    <w:rsid w:val="00261E4E"/>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486"/>
    <w:rsid w:val="002A062F"/>
    <w:rsid w:val="002A3903"/>
    <w:rsid w:val="002A3C41"/>
    <w:rsid w:val="002A59EF"/>
    <w:rsid w:val="002A6F90"/>
    <w:rsid w:val="002A7929"/>
    <w:rsid w:val="002B051E"/>
    <w:rsid w:val="002B114D"/>
    <w:rsid w:val="002B1D85"/>
    <w:rsid w:val="002B21E7"/>
    <w:rsid w:val="002B2A8F"/>
    <w:rsid w:val="002B2ABA"/>
    <w:rsid w:val="002B46FF"/>
    <w:rsid w:val="002B527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2F4"/>
    <w:rsid w:val="002D7DAF"/>
    <w:rsid w:val="002E199D"/>
    <w:rsid w:val="002E1B45"/>
    <w:rsid w:val="002E2018"/>
    <w:rsid w:val="002E2B0E"/>
    <w:rsid w:val="002E38F8"/>
    <w:rsid w:val="002E3C97"/>
    <w:rsid w:val="002E4026"/>
    <w:rsid w:val="002E41F3"/>
    <w:rsid w:val="002E4AA9"/>
    <w:rsid w:val="002E4E29"/>
    <w:rsid w:val="002E54CA"/>
    <w:rsid w:val="002E6D0D"/>
    <w:rsid w:val="002E7D6C"/>
    <w:rsid w:val="002F0809"/>
    <w:rsid w:val="002F0C12"/>
    <w:rsid w:val="002F0E42"/>
    <w:rsid w:val="002F2DB7"/>
    <w:rsid w:val="002F400D"/>
    <w:rsid w:val="002F4B59"/>
    <w:rsid w:val="002F4F84"/>
    <w:rsid w:val="002F5879"/>
    <w:rsid w:val="002F688D"/>
    <w:rsid w:val="002F6B03"/>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4F7F"/>
    <w:rsid w:val="003153C7"/>
    <w:rsid w:val="00316798"/>
    <w:rsid w:val="00317BA6"/>
    <w:rsid w:val="003200E0"/>
    <w:rsid w:val="0032155D"/>
    <w:rsid w:val="00321EEC"/>
    <w:rsid w:val="00323DAB"/>
    <w:rsid w:val="003244C5"/>
    <w:rsid w:val="00324F09"/>
    <w:rsid w:val="00325BE6"/>
    <w:rsid w:val="003264F1"/>
    <w:rsid w:val="0032779C"/>
    <w:rsid w:val="00327CA6"/>
    <w:rsid w:val="00331F83"/>
    <w:rsid w:val="003325CD"/>
    <w:rsid w:val="00333038"/>
    <w:rsid w:val="003338BB"/>
    <w:rsid w:val="003349DF"/>
    <w:rsid w:val="00334F89"/>
    <w:rsid w:val="00335D2E"/>
    <w:rsid w:val="0034090A"/>
    <w:rsid w:val="0034141F"/>
    <w:rsid w:val="00341654"/>
    <w:rsid w:val="003422C7"/>
    <w:rsid w:val="00342653"/>
    <w:rsid w:val="00345264"/>
    <w:rsid w:val="003456D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112"/>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24EF"/>
    <w:rsid w:val="00382742"/>
    <w:rsid w:val="00383F2D"/>
    <w:rsid w:val="003842AC"/>
    <w:rsid w:val="00384D8F"/>
    <w:rsid w:val="00385774"/>
    <w:rsid w:val="00385B51"/>
    <w:rsid w:val="0038795A"/>
    <w:rsid w:val="00390A64"/>
    <w:rsid w:val="00391008"/>
    <w:rsid w:val="00391607"/>
    <w:rsid w:val="00391898"/>
    <w:rsid w:val="00391B9A"/>
    <w:rsid w:val="00391CE5"/>
    <w:rsid w:val="00391F14"/>
    <w:rsid w:val="0039273B"/>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376F"/>
    <w:rsid w:val="003A3BC8"/>
    <w:rsid w:val="003A3FD5"/>
    <w:rsid w:val="003A5197"/>
    <w:rsid w:val="003A5412"/>
    <w:rsid w:val="003A54C8"/>
    <w:rsid w:val="003A69B6"/>
    <w:rsid w:val="003A6AB2"/>
    <w:rsid w:val="003B00A0"/>
    <w:rsid w:val="003B01EE"/>
    <w:rsid w:val="003B020E"/>
    <w:rsid w:val="003B09AE"/>
    <w:rsid w:val="003B0FC2"/>
    <w:rsid w:val="003B2610"/>
    <w:rsid w:val="003B2E77"/>
    <w:rsid w:val="003B2F4F"/>
    <w:rsid w:val="003B3C85"/>
    <w:rsid w:val="003B59D6"/>
    <w:rsid w:val="003B7365"/>
    <w:rsid w:val="003B7948"/>
    <w:rsid w:val="003C02B3"/>
    <w:rsid w:val="003C0BE7"/>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0B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5EB"/>
    <w:rsid w:val="00416931"/>
    <w:rsid w:val="00416C0A"/>
    <w:rsid w:val="00417940"/>
    <w:rsid w:val="00422FC5"/>
    <w:rsid w:val="00423407"/>
    <w:rsid w:val="00423BDB"/>
    <w:rsid w:val="00423F36"/>
    <w:rsid w:val="0042449E"/>
    <w:rsid w:val="004244F2"/>
    <w:rsid w:val="004268FC"/>
    <w:rsid w:val="00426BB0"/>
    <w:rsid w:val="0043031B"/>
    <w:rsid w:val="00431100"/>
    <w:rsid w:val="00431F48"/>
    <w:rsid w:val="00433E88"/>
    <w:rsid w:val="00434BDE"/>
    <w:rsid w:val="00437A44"/>
    <w:rsid w:val="00440861"/>
    <w:rsid w:val="00441C32"/>
    <w:rsid w:val="00441E13"/>
    <w:rsid w:val="00442A59"/>
    <w:rsid w:val="00443252"/>
    <w:rsid w:val="004438D7"/>
    <w:rsid w:val="00443F2F"/>
    <w:rsid w:val="004452BF"/>
    <w:rsid w:val="00446B6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0CE8"/>
    <w:rsid w:val="004713FC"/>
    <w:rsid w:val="00471719"/>
    <w:rsid w:val="00472B7F"/>
    <w:rsid w:val="004745FD"/>
    <w:rsid w:val="00476300"/>
    <w:rsid w:val="00476D1C"/>
    <w:rsid w:val="004774B4"/>
    <w:rsid w:val="00481CD8"/>
    <w:rsid w:val="004821D9"/>
    <w:rsid w:val="00482537"/>
    <w:rsid w:val="00482DD7"/>
    <w:rsid w:val="00482F42"/>
    <w:rsid w:val="00483322"/>
    <w:rsid w:val="00483E3C"/>
    <w:rsid w:val="0048457A"/>
    <w:rsid w:val="00485470"/>
    <w:rsid w:val="004862C2"/>
    <w:rsid w:val="0048675E"/>
    <w:rsid w:val="00491A0E"/>
    <w:rsid w:val="00494686"/>
    <w:rsid w:val="0049476B"/>
    <w:rsid w:val="004953B2"/>
    <w:rsid w:val="00497688"/>
    <w:rsid w:val="004A11B0"/>
    <w:rsid w:val="004A12C4"/>
    <w:rsid w:val="004A1D6F"/>
    <w:rsid w:val="004A2899"/>
    <w:rsid w:val="004A28DB"/>
    <w:rsid w:val="004A3E99"/>
    <w:rsid w:val="004A4199"/>
    <w:rsid w:val="004A4BB5"/>
    <w:rsid w:val="004A4BD7"/>
    <w:rsid w:val="004A52D8"/>
    <w:rsid w:val="004A57A6"/>
    <w:rsid w:val="004A57E5"/>
    <w:rsid w:val="004A5B0C"/>
    <w:rsid w:val="004A5BEF"/>
    <w:rsid w:val="004B08B3"/>
    <w:rsid w:val="004B28C5"/>
    <w:rsid w:val="004B28FE"/>
    <w:rsid w:val="004B3872"/>
    <w:rsid w:val="004B3A9A"/>
    <w:rsid w:val="004B4214"/>
    <w:rsid w:val="004B48B8"/>
    <w:rsid w:val="004B5853"/>
    <w:rsid w:val="004B677D"/>
    <w:rsid w:val="004B7262"/>
    <w:rsid w:val="004B735A"/>
    <w:rsid w:val="004B7CB0"/>
    <w:rsid w:val="004B7F5D"/>
    <w:rsid w:val="004C025E"/>
    <w:rsid w:val="004C04D2"/>
    <w:rsid w:val="004C0B1B"/>
    <w:rsid w:val="004C11D9"/>
    <w:rsid w:val="004C2A9C"/>
    <w:rsid w:val="004C49BC"/>
    <w:rsid w:val="004C531F"/>
    <w:rsid w:val="004C53D4"/>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E7D1A"/>
    <w:rsid w:val="004E7D94"/>
    <w:rsid w:val="004F0B8C"/>
    <w:rsid w:val="004F0C9A"/>
    <w:rsid w:val="004F162D"/>
    <w:rsid w:val="004F1C34"/>
    <w:rsid w:val="004F277A"/>
    <w:rsid w:val="004F3D4A"/>
    <w:rsid w:val="004F5A0E"/>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D0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F46"/>
    <w:rsid w:val="00526FD3"/>
    <w:rsid w:val="00527F42"/>
    <w:rsid w:val="005304F4"/>
    <w:rsid w:val="0053060A"/>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4CD"/>
    <w:rsid w:val="0055150E"/>
    <w:rsid w:val="00552D00"/>
    <w:rsid w:val="00552EDB"/>
    <w:rsid w:val="0055392F"/>
    <w:rsid w:val="00553C48"/>
    <w:rsid w:val="00554C55"/>
    <w:rsid w:val="00555962"/>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AE4"/>
    <w:rsid w:val="00577C3B"/>
    <w:rsid w:val="005805A7"/>
    <w:rsid w:val="00581C35"/>
    <w:rsid w:val="00582750"/>
    <w:rsid w:val="005827C3"/>
    <w:rsid w:val="00582896"/>
    <w:rsid w:val="00582D40"/>
    <w:rsid w:val="00584271"/>
    <w:rsid w:val="005860AC"/>
    <w:rsid w:val="00586604"/>
    <w:rsid w:val="005871FC"/>
    <w:rsid w:val="00590772"/>
    <w:rsid w:val="00590E81"/>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0BE"/>
    <w:rsid w:val="005B278B"/>
    <w:rsid w:val="005B33C8"/>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5544"/>
    <w:rsid w:val="005D6828"/>
    <w:rsid w:val="005D744C"/>
    <w:rsid w:val="005D76D7"/>
    <w:rsid w:val="005D7EB8"/>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C1A"/>
    <w:rsid w:val="005F59AD"/>
    <w:rsid w:val="005F59D9"/>
    <w:rsid w:val="005F76E9"/>
    <w:rsid w:val="006003FF"/>
    <w:rsid w:val="00601CC9"/>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FCE"/>
    <w:rsid w:val="00625007"/>
    <w:rsid w:val="006278F1"/>
    <w:rsid w:val="00632EFB"/>
    <w:rsid w:val="00632F1F"/>
    <w:rsid w:val="00635AB9"/>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547E7"/>
    <w:rsid w:val="006578D9"/>
    <w:rsid w:val="0066251F"/>
    <w:rsid w:val="00663165"/>
    <w:rsid w:val="00663AA2"/>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21D0"/>
    <w:rsid w:val="006B3143"/>
    <w:rsid w:val="006B3A95"/>
    <w:rsid w:val="006B4823"/>
    <w:rsid w:val="006B48E8"/>
    <w:rsid w:val="006B5909"/>
    <w:rsid w:val="006B75F2"/>
    <w:rsid w:val="006C02F9"/>
    <w:rsid w:val="006C042F"/>
    <w:rsid w:val="006C0A54"/>
    <w:rsid w:val="006C1208"/>
    <w:rsid w:val="006C2781"/>
    <w:rsid w:val="006C30AF"/>
    <w:rsid w:val="006C3572"/>
    <w:rsid w:val="006C383E"/>
    <w:rsid w:val="006C6C32"/>
    <w:rsid w:val="006C70F0"/>
    <w:rsid w:val="006C7993"/>
    <w:rsid w:val="006D1207"/>
    <w:rsid w:val="006D2EFC"/>
    <w:rsid w:val="006D3AE5"/>
    <w:rsid w:val="006D3D36"/>
    <w:rsid w:val="006D472F"/>
    <w:rsid w:val="006D5301"/>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AD"/>
    <w:rsid w:val="006E6E00"/>
    <w:rsid w:val="006F0412"/>
    <w:rsid w:val="006F0544"/>
    <w:rsid w:val="006F0DC3"/>
    <w:rsid w:val="006F2BEF"/>
    <w:rsid w:val="006F2E66"/>
    <w:rsid w:val="006F383F"/>
    <w:rsid w:val="006F3E72"/>
    <w:rsid w:val="006F4568"/>
    <w:rsid w:val="006F4C4E"/>
    <w:rsid w:val="006F4C5E"/>
    <w:rsid w:val="006F4C5F"/>
    <w:rsid w:val="006F4D8E"/>
    <w:rsid w:val="006F5AD2"/>
    <w:rsid w:val="006F5DD0"/>
    <w:rsid w:val="006F66BD"/>
    <w:rsid w:val="006F7205"/>
    <w:rsid w:val="007009DC"/>
    <w:rsid w:val="00704663"/>
    <w:rsid w:val="00705F89"/>
    <w:rsid w:val="00706881"/>
    <w:rsid w:val="007077AE"/>
    <w:rsid w:val="00710D28"/>
    <w:rsid w:val="00711D15"/>
    <w:rsid w:val="00711F58"/>
    <w:rsid w:val="00713FD9"/>
    <w:rsid w:val="00714EF6"/>
    <w:rsid w:val="007150F0"/>
    <w:rsid w:val="0071544D"/>
    <w:rsid w:val="007165BB"/>
    <w:rsid w:val="007165E0"/>
    <w:rsid w:val="00717D60"/>
    <w:rsid w:val="007201AD"/>
    <w:rsid w:val="007209F3"/>
    <w:rsid w:val="00720C2C"/>
    <w:rsid w:val="00721A67"/>
    <w:rsid w:val="00721A8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6FEF"/>
    <w:rsid w:val="007375A8"/>
    <w:rsid w:val="00737642"/>
    <w:rsid w:val="00737C8F"/>
    <w:rsid w:val="007403DF"/>
    <w:rsid w:val="007409A7"/>
    <w:rsid w:val="00740DC9"/>
    <w:rsid w:val="00742371"/>
    <w:rsid w:val="007445FE"/>
    <w:rsid w:val="00744FCE"/>
    <w:rsid w:val="007471F3"/>
    <w:rsid w:val="0075061E"/>
    <w:rsid w:val="00751174"/>
    <w:rsid w:val="007516E8"/>
    <w:rsid w:val="0075188D"/>
    <w:rsid w:val="007518AE"/>
    <w:rsid w:val="00753A3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2DF"/>
    <w:rsid w:val="007A571E"/>
    <w:rsid w:val="007A6135"/>
    <w:rsid w:val="007A70F7"/>
    <w:rsid w:val="007A7DC3"/>
    <w:rsid w:val="007B085A"/>
    <w:rsid w:val="007B1D42"/>
    <w:rsid w:val="007B1F16"/>
    <w:rsid w:val="007B2021"/>
    <w:rsid w:val="007B2ECC"/>
    <w:rsid w:val="007B3378"/>
    <w:rsid w:val="007B41F7"/>
    <w:rsid w:val="007B5FD9"/>
    <w:rsid w:val="007B63AA"/>
    <w:rsid w:val="007B6816"/>
    <w:rsid w:val="007B6D0E"/>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8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1A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CC7"/>
    <w:rsid w:val="00844157"/>
    <w:rsid w:val="008449F4"/>
    <w:rsid w:val="00844B8F"/>
    <w:rsid w:val="0084515B"/>
    <w:rsid w:val="008461DA"/>
    <w:rsid w:val="00850068"/>
    <w:rsid w:val="008512DA"/>
    <w:rsid w:val="00852CDD"/>
    <w:rsid w:val="0085303D"/>
    <w:rsid w:val="008530B3"/>
    <w:rsid w:val="008537DD"/>
    <w:rsid w:val="00853AE3"/>
    <w:rsid w:val="00854794"/>
    <w:rsid w:val="00854869"/>
    <w:rsid w:val="00855232"/>
    <w:rsid w:val="008552AA"/>
    <w:rsid w:val="0085544B"/>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BCA"/>
    <w:rsid w:val="00866413"/>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44CC"/>
    <w:rsid w:val="008A469B"/>
    <w:rsid w:val="008A46F0"/>
    <w:rsid w:val="008A4928"/>
    <w:rsid w:val="008A4A5E"/>
    <w:rsid w:val="008A4F48"/>
    <w:rsid w:val="008A59E9"/>
    <w:rsid w:val="008A74F0"/>
    <w:rsid w:val="008B15E3"/>
    <w:rsid w:val="008B162F"/>
    <w:rsid w:val="008B1D4F"/>
    <w:rsid w:val="008B1FF0"/>
    <w:rsid w:val="008B216C"/>
    <w:rsid w:val="008B2869"/>
    <w:rsid w:val="008B2EF7"/>
    <w:rsid w:val="008B3CAE"/>
    <w:rsid w:val="008B483E"/>
    <w:rsid w:val="008B5F00"/>
    <w:rsid w:val="008B60E9"/>
    <w:rsid w:val="008B6FEA"/>
    <w:rsid w:val="008C1E34"/>
    <w:rsid w:val="008C1FF7"/>
    <w:rsid w:val="008C3005"/>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1A6"/>
    <w:rsid w:val="008D2D20"/>
    <w:rsid w:val="008D6411"/>
    <w:rsid w:val="008D6910"/>
    <w:rsid w:val="008D6B3F"/>
    <w:rsid w:val="008E0416"/>
    <w:rsid w:val="008E0EB6"/>
    <w:rsid w:val="008E12F8"/>
    <w:rsid w:val="008E2C98"/>
    <w:rsid w:val="008E3D19"/>
    <w:rsid w:val="008E58A3"/>
    <w:rsid w:val="008E5EC5"/>
    <w:rsid w:val="008E614A"/>
    <w:rsid w:val="008E6704"/>
    <w:rsid w:val="008E760A"/>
    <w:rsid w:val="008E76A6"/>
    <w:rsid w:val="008E7FE7"/>
    <w:rsid w:val="008F197C"/>
    <w:rsid w:val="008F1B82"/>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223B"/>
    <w:rsid w:val="0092375A"/>
    <w:rsid w:val="00923A7D"/>
    <w:rsid w:val="00926B89"/>
    <w:rsid w:val="00927C1B"/>
    <w:rsid w:val="00930E05"/>
    <w:rsid w:val="00930EFF"/>
    <w:rsid w:val="0093106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5B47"/>
    <w:rsid w:val="009567CF"/>
    <w:rsid w:val="0095721F"/>
    <w:rsid w:val="009572DA"/>
    <w:rsid w:val="00957D3D"/>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1F5E"/>
    <w:rsid w:val="00972044"/>
    <w:rsid w:val="0097362A"/>
    <w:rsid w:val="00974235"/>
    <w:rsid w:val="00975CE0"/>
    <w:rsid w:val="009761CF"/>
    <w:rsid w:val="00976391"/>
    <w:rsid w:val="00976C0A"/>
    <w:rsid w:val="0097706B"/>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44DE"/>
    <w:rsid w:val="009A4CFC"/>
    <w:rsid w:val="009A5784"/>
    <w:rsid w:val="009A71EE"/>
    <w:rsid w:val="009B0691"/>
    <w:rsid w:val="009B28CC"/>
    <w:rsid w:val="009B2A0D"/>
    <w:rsid w:val="009B2E3A"/>
    <w:rsid w:val="009B2F3F"/>
    <w:rsid w:val="009B3744"/>
    <w:rsid w:val="009B4FF3"/>
    <w:rsid w:val="009B5039"/>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62F"/>
    <w:rsid w:val="009E2D50"/>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0B1"/>
    <w:rsid w:val="00A0236F"/>
    <w:rsid w:val="00A0240B"/>
    <w:rsid w:val="00A033A4"/>
    <w:rsid w:val="00A0477C"/>
    <w:rsid w:val="00A04A26"/>
    <w:rsid w:val="00A0509F"/>
    <w:rsid w:val="00A05A6B"/>
    <w:rsid w:val="00A07106"/>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2FFF"/>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FA2"/>
    <w:rsid w:val="00A36010"/>
    <w:rsid w:val="00A36832"/>
    <w:rsid w:val="00A42794"/>
    <w:rsid w:val="00A43593"/>
    <w:rsid w:val="00A438D9"/>
    <w:rsid w:val="00A446C3"/>
    <w:rsid w:val="00A449E8"/>
    <w:rsid w:val="00A45638"/>
    <w:rsid w:val="00A45695"/>
    <w:rsid w:val="00A46B5B"/>
    <w:rsid w:val="00A473E4"/>
    <w:rsid w:val="00A47CC6"/>
    <w:rsid w:val="00A47F95"/>
    <w:rsid w:val="00A50C5F"/>
    <w:rsid w:val="00A51563"/>
    <w:rsid w:val="00A52B0E"/>
    <w:rsid w:val="00A53003"/>
    <w:rsid w:val="00A531FE"/>
    <w:rsid w:val="00A5345E"/>
    <w:rsid w:val="00A5449B"/>
    <w:rsid w:val="00A54949"/>
    <w:rsid w:val="00A54B27"/>
    <w:rsid w:val="00A5561B"/>
    <w:rsid w:val="00A55E0A"/>
    <w:rsid w:val="00A5645D"/>
    <w:rsid w:val="00A60363"/>
    <w:rsid w:val="00A607E9"/>
    <w:rsid w:val="00A60C51"/>
    <w:rsid w:val="00A61063"/>
    <w:rsid w:val="00A61C86"/>
    <w:rsid w:val="00A62ECF"/>
    <w:rsid w:val="00A63160"/>
    <w:rsid w:val="00A643FF"/>
    <w:rsid w:val="00A64C7B"/>
    <w:rsid w:val="00A65A7D"/>
    <w:rsid w:val="00A66142"/>
    <w:rsid w:val="00A66AAC"/>
    <w:rsid w:val="00A66AFD"/>
    <w:rsid w:val="00A67645"/>
    <w:rsid w:val="00A703DE"/>
    <w:rsid w:val="00A73879"/>
    <w:rsid w:val="00A73B63"/>
    <w:rsid w:val="00A7456F"/>
    <w:rsid w:val="00A746AE"/>
    <w:rsid w:val="00A74961"/>
    <w:rsid w:val="00A74DEE"/>
    <w:rsid w:val="00A75755"/>
    <w:rsid w:val="00A767CC"/>
    <w:rsid w:val="00A76903"/>
    <w:rsid w:val="00A7757A"/>
    <w:rsid w:val="00A7791F"/>
    <w:rsid w:val="00A77BC0"/>
    <w:rsid w:val="00A8109F"/>
    <w:rsid w:val="00A8265C"/>
    <w:rsid w:val="00A82756"/>
    <w:rsid w:val="00A835A8"/>
    <w:rsid w:val="00A83682"/>
    <w:rsid w:val="00A8447E"/>
    <w:rsid w:val="00A8648C"/>
    <w:rsid w:val="00A86847"/>
    <w:rsid w:val="00A86B4F"/>
    <w:rsid w:val="00A904DB"/>
    <w:rsid w:val="00A90D2B"/>
    <w:rsid w:val="00A9186F"/>
    <w:rsid w:val="00A9190D"/>
    <w:rsid w:val="00A92CDC"/>
    <w:rsid w:val="00A92D85"/>
    <w:rsid w:val="00A93620"/>
    <w:rsid w:val="00A941E0"/>
    <w:rsid w:val="00A94865"/>
    <w:rsid w:val="00A951A6"/>
    <w:rsid w:val="00A9558A"/>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0A"/>
    <w:rsid w:val="00AA5503"/>
    <w:rsid w:val="00AA5E5D"/>
    <w:rsid w:val="00AA6E53"/>
    <w:rsid w:val="00AB13CF"/>
    <w:rsid w:val="00AB366A"/>
    <w:rsid w:val="00AB3BD1"/>
    <w:rsid w:val="00AB443B"/>
    <w:rsid w:val="00AB4A09"/>
    <w:rsid w:val="00AB4AFA"/>
    <w:rsid w:val="00AB51CF"/>
    <w:rsid w:val="00AB5870"/>
    <w:rsid w:val="00AB59A9"/>
    <w:rsid w:val="00AB5DB5"/>
    <w:rsid w:val="00AB5DC0"/>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AAE"/>
    <w:rsid w:val="00AD7B92"/>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F3E"/>
    <w:rsid w:val="00B07396"/>
    <w:rsid w:val="00B079F5"/>
    <w:rsid w:val="00B1021B"/>
    <w:rsid w:val="00B10464"/>
    <w:rsid w:val="00B13A99"/>
    <w:rsid w:val="00B14987"/>
    <w:rsid w:val="00B15CB4"/>
    <w:rsid w:val="00B15D04"/>
    <w:rsid w:val="00B17779"/>
    <w:rsid w:val="00B20E9E"/>
    <w:rsid w:val="00B21492"/>
    <w:rsid w:val="00B22ED3"/>
    <w:rsid w:val="00B2359A"/>
    <w:rsid w:val="00B24111"/>
    <w:rsid w:val="00B249FF"/>
    <w:rsid w:val="00B24F30"/>
    <w:rsid w:val="00B255C4"/>
    <w:rsid w:val="00B25925"/>
    <w:rsid w:val="00B25D0E"/>
    <w:rsid w:val="00B25EB4"/>
    <w:rsid w:val="00B26143"/>
    <w:rsid w:val="00B264FD"/>
    <w:rsid w:val="00B26B65"/>
    <w:rsid w:val="00B26EF7"/>
    <w:rsid w:val="00B272D5"/>
    <w:rsid w:val="00B272E2"/>
    <w:rsid w:val="00B278A6"/>
    <w:rsid w:val="00B300BA"/>
    <w:rsid w:val="00B3212C"/>
    <w:rsid w:val="00B32CA9"/>
    <w:rsid w:val="00B32DC3"/>
    <w:rsid w:val="00B34011"/>
    <w:rsid w:val="00B3455F"/>
    <w:rsid w:val="00B35891"/>
    <w:rsid w:val="00B3593E"/>
    <w:rsid w:val="00B367F4"/>
    <w:rsid w:val="00B369A9"/>
    <w:rsid w:val="00B373FF"/>
    <w:rsid w:val="00B37C46"/>
    <w:rsid w:val="00B401EF"/>
    <w:rsid w:val="00B41DDA"/>
    <w:rsid w:val="00B435BF"/>
    <w:rsid w:val="00B438A2"/>
    <w:rsid w:val="00B444C8"/>
    <w:rsid w:val="00B44FFE"/>
    <w:rsid w:val="00B464DA"/>
    <w:rsid w:val="00B4657F"/>
    <w:rsid w:val="00B47691"/>
    <w:rsid w:val="00B476DE"/>
    <w:rsid w:val="00B4781C"/>
    <w:rsid w:val="00B5096F"/>
    <w:rsid w:val="00B51FF2"/>
    <w:rsid w:val="00B523D5"/>
    <w:rsid w:val="00B526DF"/>
    <w:rsid w:val="00B52714"/>
    <w:rsid w:val="00B5315C"/>
    <w:rsid w:val="00B54BC6"/>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25BC"/>
    <w:rsid w:val="00B82BD7"/>
    <w:rsid w:val="00B8312C"/>
    <w:rsid w:val="00B85847"/>
    <w:rsid w:val="00B86BA0"/>
    <w:rsid w:val="00B90A18"/>
    <w:rsid w:val="00B91779"/>
    <w:rsid w:val="00B91E98"/>
    <w:rsid w:val="00B92AF9"/>
    <w:rsid w:val="00B9467E"/>
    <w:rsid w:val="00B95DC8"/>
    <w:rsid w:val="00B9643B"/>
    <w:rsid w:val="00B97A68"/>
    <w:rsid w:val="00BA00DE"/>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0F4F"/>
    <w:rsid w:val="00BB16F4"/>
    <w:rsid w:val="00BB2751"/>
    <w:rsid w:val="00BB3C2D"/>
    <w:rsid w:val="00BB51D0"/>
    <w:rsid w:val="00BB5B6F"/>
    <w:rsid w:val="00BB69FE"/>
    <w:rsid w:val="00BC19AC"/>
    <w:rsid w:val="00BC1CE4"/>
    <w:rsid w:val="00BC23D0"/>
    <w:rsid w:val="00BC2519"/>
    <w:rsid w:val="00BC255C"/>
    <w:rsid w:val="00BC29FD"/>
    <w:rsid w:val="00BC3455"/>
    <w:rsid w:val="00BC34D0"/>
    <w:rsid w:val="00BC59A3"/>
    <w:rsid w:val="00BC5DA2"/>
    <w:rsid w:val="00BC6336"/>
    <w:rsid w:val="00BD0133"/>
    <w:rsid w:val="00BD0C7E"/>
    <w:rsid w:val="00BD0F71"/>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32D"/>
    <w:rsid w:val="00BE256F"/>
    <w:rsid w:val="00BE26CA"/>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68A8"/>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DB0"/>
    <w:rsid w:val="00C059FB"/>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2A1"/>
    <w:rsid w:val="00C25DC1"/>
    <w:rsid w:val="00C276B1"/>
    <w:rsid w:val="00C2782C"/>
    <w:rsid w:val="00C27B02"/>
    <w:rsid w:val="00C31A39"/>
    <w:rsid w:val="00C3209E"/>
    <w:rsid w:val="00C3212E"/>
    <w:rsid w:val="00C34C12"/>
    <w:rsid w:val="00C34F3A"/>
    <w:rsid w:val="00C36359"/>
    <w:rsid w:val="00C36979"/>
    <w:rsid w:val="00C36E24"/>
    <w:rsid w:val="00C37101"/>
    <w:rsid w:val="00C37160"/>
    <w:rsid w:val="00C37B78"/>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5DE"/>
    <w:rsid w:val="00C85D49"/>
    <w:rsid w:val="00C871EF"/>
    <w:rsid w:val="00C87EF3"/>
    <w:rsid w:val="00C910E9"/>
    <w:rsid w:val="00C9126F"/>
    <w:rsid w:val="00C91938"/>
    <w:rsid w:val="00C91B18"/>
    <w:rsid w:val="00C93857"/>
    <w:rsid w:val="00C93C88"/>
    <w:rsid w:val="00C948FD"/>
    <w:rsid w:val="00C95346"/>
    <w:rsid w:val="00C96367"/>
    <w:rsid w:val="00C9791E"/>
    <w:rsid w:val="00CA0156"/>
    <w:rsid w:val="00CA089A"/>
    <w:rsid w:val="00CA0B4B"/>
    <w:rsid w:val="00CA167C"/>
    <w:rsid w:val="00CA1995"/>
    <w:rsid w:val="00CA32DA"/>
    <w:rsid w:val="00CA3B77"/>
    <w:rsid w:val="00CA5651"/>
    <w:rsid w:val="00CA5B19"/>
    <w:rsid w:val="00CA6115"/>
    <w:rsid w:val="00CA6A05"/>
    <w:rsid w:val="00CA7003"/>
    <w:rsid w:val="00CA76A1"/>
    <w:rsid w:val="00CB285D"/>
    <w:rsid w:val="00CB2D36"/>
    <w:rsid w:val="00CB3A8A"/>
    <w:rsid w:val="00CB467D"/>
    <w:rsid w:val="00CB4CAC"/>
    <w:rsid w:val="00CB537D"/>
    <w:rsid w:val="00CB690A"/>
    <w:rsid w:val="00CC14A5"/>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999"/>
    <w:rsid w:val="00CF3D97"/>
    <w:rsid w:val="00CF3E36"/>
    <w:rsid w:val="00CF41E5"/>
    <w:rsid w:val="00CF467F"/>
    <w:rsid w:val="00CF5694"/>
    <w:rsid w:val="00CF571A"/>
    <w:rsid w:val="00CF5721"/>
    <w:rsid w:val="00CF590F"/>
    <w:rsid w:val="00CF65AA"/>
    <w:rsid w:val="00CF7310"/>
    <w:rsid w:val="00CF788B"/>
    <w:rsid w:val="00CF7E7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31217"/>
    <w:rsid w:val="00D31DC4"/>
    <w:rsid w:val="00D328F9"/>
    <w:rsid w:val="00D32C9F"/>
    <w:rsid w:val="00D32CAC"/>
    <w:rsid w:val="00D3371A"/>
    <w:rsid w:val="00D36CCD"/>
    <w:rsid w:val="00D40041"/>
    <w:rsid w:val="00D40158"/>
    <w:rsid w:val="00D4330C"/>
    <w:rsid w:val="00D448A4"/>
    <w:rsid w:val="00D44A65"/>
    <w:rsid w:val="00D44A70"/>
    <w:rsid w:val="00D4537D"/>
    <w:rsid w:val="00D458D4"/>
    <w:rsid w:val="00D46838"/>
    <w:rsid w:val="00D469AD"/>
    <w:rsid w:val="00D46AB4"/>
    <w:rsid w:val="00D46E60"/>
    <w:rsid w:val="00D47A5E"/>
    <w:rsid w:val="00D50938"/>
    <w:rsid w:val="00D50BA7"/>
    <w:rsid w:val="00D529A9"/>
    <w:rsid w:val="00D52E2D"/>
    <w:rsid w:val="00D52F34"/>
    <w:rsid w:val="00D55084"/>
    <w:rsid w:val="00D56D3B"/>
    <w:rsid w:val="00D578B9"/>
    <w:rsid w:val="00D579EB"/>
    <w:rsid w:val="00D6089D"/>
    <w:rsid w:val="00D614D5"/>
    <w:rsid w:val="00D621D5"/>
    <w:rsid w:val="00D6339A"/>
    <w:rsid w:val="00D636E7"/>
    <w:rsid w:val="00D64BFB"/>
    <w:rsid w:val="00D667B6"/>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6F"/>
    <w:rsid w:val="00D93697"/>
    <w:rsid w:val="00D93D2F"/>
    <w:rsid w:val="00D952DA"/>
    <w:rsid w:val="00D95377"/>
    <w:rsid w:val="00D96E0E"/>
    <w:rsid w:val="00D96FF5"/>
    <w:rsid w:val="00D97CF6"/>
    <w:rsid w:val="00D97F1A"/>
    <w:rsid w:val="00DA131E"/>
    <w:rsid w:val="00DA29D5"/>
    <w:rsid w:val="00DA2AA6"/>
    <w:rsid w:val="00DA38C4"/>
    <w:rsid w:val="00DA3AEF"/>
    <w:rsid w:val="00DA4A95"/>
    <w:rsid w:val="00DA5C7E"/>
    <w:rsid w:val="00DA5E2A"/>
    <w:rsid w:val="00DA618C"/>
    <w:rsid w:val="00DA7A60"/>
    <w:rsid w:val="00DA7F6E"/>
    <w:rsid w:val="00DB1C5D"/>
    <w:rsid w:val="00DB284E"/>
    <w:rsid w:val="00DB2AD5"/>
    <w:rsid w:val="00DB322D"/>
    <w:rsid w:val="00DB3264"/>
    <w:rsid w:val="00DB38B6"/>
    <w:rsid w:val="00DB4D35"/>
    <w:rsid w:val="00DB5B57"/>
    <w:rsid w:val="00DB6FED"/>
    <w:rsid w:val="00DB7972"/>
    <w:rsid w:val="00DC05E2"/>
    <w:rsid w:val="00DC0A91"/>
    <w:rsid w:val="00DC101A"/>
    <w:rsid w:val="00DC1357"/>
    <w:rsid w:val="00DC3C9F"/>
    <w:rsid w:val="00DC4247"/>
    <w:rsid w:val="00DC42F2"/>
    <w:rsid w:val="00DC4A42"/>
    <w:rsid w:val="00DC52E3"/>
    <w:rsid w:val="00DC5335"/>
    <w:rsid w:val="00DC66C7"/>
    <w:rsid w:val="00DC7E89"/>
    <w:rsid w:val="00DD0851"/>
    <w:rsid w:val="00DD0926"/>
    <w:rsid w:val="00DD1AF8"/>
    <w:rsid w:val="00DD1FA5"/>
    <w:rsid w:val="00DD2533"/>
    <w:rsid w:val="00DD278C"/>
    <w:rsid w:val="00DD2B73"/>
    <w:rsid w:val="00DD47B2"/>
    <w:rsid w:val="00DD5B62"/>
    <w:rsid w:val="00DD6A08"/>
    <w:rsid w:val="00DD7810"/>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18D1"/>
    <w:rsid w:val="00E1210E"/>
    <w:rsid w:val="00E13BF6"/>
    <w:rsid w:val="00E14809"/>
    <w:rsid w:val="00E1528E"/>
    <w:rsid w:val="00E15529"/>
    <w:rsid w:val="00E15C61"/>
    <w:rsid w:val="00E16F6D"/>
    <w:rsid w:val="00E17A7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812"/>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3703"/>
    <w:rsid w:val="00E54D1D"/>
    <w:rsid w:val="00E55670"/>
    <w:rsid w:val="00E557D6"/>
    <w:rsid w:val="00E55CA3"/>
    <w:rsid w:val="00E56639"/>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88F"/>
    <w:rsid w:val="00E77DAC"/>
    <w:rsid w:val="00E81533"/>
    <w:rsid w:val="00E8266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FDF"/>
    <w:rsid w:val="00EB544E"/>
    <w:rsid w:val="00EB55E1"/>
    <w:rsid w:val="00EB61BA"/>
    <w:rsid w:val="00EB63C5"/>
    <w:rsid w:val="00EB646B"/>
    <w:rsid w:val="00EB7363"/>
    <w:rsid w:val="00EB7E8B"/>
    <w:rsid w:val="00EC0659"/>
    <w:rsid w:val="00EC1440"/>
    <w:rsid w:val="00EC1D40"/>
    <w:rsid w:val="00EC22E1"/>
    <w:rsid w:val="00EC2FDE"/>
    <w:rsid w:val="00EC36C0"/>
    <w:rsid w:val="00EC442F"/>
    <w:rsid w:val="00EC4457"/>
    <w:rsid w:val="00EC4515"/>
    <w:rsid w:val="00EC4939"/>
    <w:rsid w:val="00EC53AC"/>
    <w:rsid w:val="00EC5B9F"/>
    <w:rsid w:val="00EC65B6"/>
    <w:rsid w:val="00EC6EB1"/>
    <w:rsid w:val="00EC78F4"/>
    <w:rsid w:val="00ED0096"/>
    <w:rsid w:val="00ED0C08"/>
    <w:rsid w:val="00ED129B"/>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1B"/>
    <w:rsid w:val="00EF3D08"/>
    <w:rsid w:val="00EF4197"/>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28A"/>
    <w:rsid w:val="00F0699E"/>
    <w:rsid w:val="00F07A65"/>
    <w:rsid w:val="00F1002C"/>
    <w:rsid w:val="00F10E98"/>
    <w:rsid w:val="00F117CA"/>
    <w:rsid w:val="00F117D7"/>
    <w:rsid w:val="00F12167"/>
    <w:rsid w:val="00F1349C"/>
    <w:rsid w:val="00F13784"/>
    <w:rsid w:val="00F14A8A"/>
    <w:rsid w:val="00F151BF"/>
    <w:rsid w:val="00F15688"/>
    <w:rsid w:val="00F15F5D"/>
    <w:rsid w:val="00F16043"/>
    <w:rsid w:val="00F17046"/>
    <w:rsid w:val="00F170D5"/>
    <w:rsid w:val="00F20241"/>
    <w:rsid w:val="00F20A8B"/>
    <w:rsid w:val="00F20C71"/>
    <w:rsid w:val="00F21320"/>
    <w:rsid w:val="00F218BA"/>
    <w:rsid w:val="00F22028"/>
    <w:rsid w:val="00F2234C"/>
    <w:rsid w:val="00F22946"/>
    <w:rsid w:val="00F22CEE"/>
    <w:rsid w:val="00F23B28"/>
    <w:rsid w:val="00F23C41"/>
    <w:rsid w:val="00F2422D"/>
    <w:rsid w:val="00F25F12"/>
    <w:rsid w:val="00F266B9"/>
    <w:rsid w:val="00F268A1"/>
    <w:rsid w:val="00F26B7C"/>
    <w:rsid w:val="00F26CC0"/>
    <w:rsid w:val="00F26DA6"/>
    <w:rsid w:val="00F30682"/>
    <w:rsid w:val="00F30A3A"/>
    <w:rsid w:val="00F3110E"/>
    <w:rsid w:val="00F31A12"/>
    <w:rsid w:val="00F31B4A"/>
    <w:rsid w:val="00F31FC9"/>
    <w:rsid w:val="00F326D3"/>
    <w:rsid w:val="00F32EAA"/>
    <w:rsid w:val="00F331F5"/>
    <w:rsid w:val="00F35953"/>
    <w:rsid w:val="00F36872"/>
    <w:rsid w:val="00F36AA0"/>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BED"/>
    <w:rsid w:val="00F62FE9"/>
    <w:rsid w:val="00F63E32"/>
    <w:rsid w:val="00F64B9B"/>
    <w:rsid w:val="00F65645"/>
    <w:rsid w:val="00F65A1B"/>
    <w:rsid w:val="00F66C8A"/>
    <w:rsid w:val="00F67522"/>
    <w:rsid w:val="00F67578"/>
    <w:rsid w:val="00F67C3F"/>
    <w:rsid w:val="00F72660"/>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56A"/>
    <w:rsid w:val="00FA074F"/>
    <w:rsid w:val="00FA08EA"/>
    <w:rsid w:val="00FA132B"/>
    <w:rsid w:val="00FA1412"/>
    <w:rsid w:val="00FA1BEF"/>
    <w:rsid w:val="00FA217D"/>
    <w:rsid w:val="00FA226C"/>
    <w:rsid w:val="00FA226E"/>
    <w:rsid w:val="00FA3CCD"/>
    <w:rsid w:val="00FA43EE"/>
    <w:rsid w:val="00FA4F6F"/>
    <w:rsid w:val="00FA6270"/>
    <w:rsid w:val="00FA6B42"/>
    <w:rsid w:val="00FA73F2"/>
    <w:rsid w:val="00FB1849"/>
    <w:rsid w:val="00FB1FF3"/>
    <w:rsid w:val="00FB2167"/>
    <w:rsid w:val="00FB2293"/>
    <w:rsid w:val="00FB5464"/>
    <w:rsid w:val="00FB5968"/>
    <w:rsid w:val="00FB6D54"/>
    <w:rsid w:val="00FB711F"/>
    <w:rsid w:val="00FB7D38"/>
    <w:rsid w:val="00FC19FD"/>
    <w:rsid w:val="00FC1B87"/>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4B58"/>
    <w:rsid w:val="00FD7BCD"/>
    <w:rsid w:val="00FE1F7B"/>
    <w:rsid w:val="00FE367E"/>
    <w:rsid w:val="00FE5B4C"/>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1793335-D08B-472C-B709-2E718BF7A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2201</TotalTime>
  <Pages>2</Pages>
  <Words>659</Words>
  <Characters>3761</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vivo_R01</cp:lastModifiedBy>
  <cp:revision>360</cp:revision>
  <cp:lastPrinted>2018-08-13T16:59:00Z</cp:lastPrinted>
  <dcterms:created xsi:type="dcterms:W3CDTF">2022-09-21T02:12:00Z</dcterms:created>
  <dcterms:modified xsi:type="dcterms:W3CDTF">2023-04-07T08:49:00Z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